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6A6A830"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DF2D1F">
        <w:rPr>
          <w:rFonts w:ascii="GHEA Grapalat" w:hAnsi="GHEA Grapalat"/>
          <w:i w:val="0"/>
          <w:lang w:val="hy-AM"/>
        </w:rPr>
        <w:t>փետրվարի</w:t>
      </w:r>
      <w:r>
        <w:rPr>
          <w:rFonts w:ascii="GHEA Grapalat" w:hAnsi="GHEA Grapalat"/>
          <w:i w:val="0"/>
          <w:lang w:val="hy-AM"/>
        </w:rPr>
        <w:t xml:space="preserve"> </w:t>
      </w:r>
      <w:r w:rsidR="001E72BC">
        <w:rPr>
          <w:rFonts w:ascii="GHEA Grapalat" w:hAnsi="GHEA Grapalat"/>
          <w:i w:val="0"/>
          <w:lang w:val="af-ZA"/>
        </w:rPr>
        <w:t>17</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72E7C8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1E72BC">
        <w:rPr>
          <w:rFonts w:ascii="GHEA Grapalat" w:hAnsi="GHEA Grapalat"/>
          <w:b/>
          <w:i w:val="0"/>
          <w:lang w:val="af-ZA"/>
        </w:rPr>
        <w:t>23/14</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C5CFBBC"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1E72BC" w:rsidRPr="001E72BC">
        <w:rPr>
          <w:rFonts w:ascii="GHEA Grapalat" w:hAnsi="GHEA Grapalat" w:cs="Sylfaen"/>
          <w:b/>
          <w:i w:val="0"/>
          <w:lang w:val="af-ZA"/>
        </w:rPr>
        <w:t>Երևան քաղաքի 6 վարչական շրջանների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r w:rsidRPr="00705517">
        <w:rPr>
          <w:rFonts w:ascii="GHEA Grapalat" w:hAnsi="GHEA Grapalat" w:cs="Sylfaen"/>
          <w:b/>
          <w:i w:val="0"/>
          <w:lang w:val="af-ZA"/>
        </w:rPr>
        <w:t>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767FDB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1E72BC">
        <w:rPr>
          <w:rFonts w:ascii="GHEA Grapalat" w:hAnsi="GHEA Grapalat"/>
          <w:b/>
          <w:i w:val="0"/>
          <w:lang w:val="hy-AM"/>
        </w:rPr>
        <w:t>մարտի 23</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03B8CE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1E72BC">
        <w:rPr>
          <w:rFonts w:ascii="GHEA Grapalat" w:hAnsi="GHEA Grapalat"/>
          <w:b/>
          <w:i w:val="0"/>
          <w:lang w:val="hy-AM"/>
        </w:rPr>
        <w:t>մարտի 23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C04EBA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1E72BC">
        <w:rPr>
          <w:rFonts w:ascii="GHEA Grapalat" w:hAnsi="GHEA Grapalat" w:cs="Sylfaen"/>
          <w:b/>
          <w:sz w:val="20"/>
          <w:szCs w:val="20"/>
          <w:lang w:val="hy-AM"/>
        </w:rPr>
        <w:t>23/14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3419FA2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DF2D1F" w:rsidRPr="00042742">
        <w:rPr>
          <w:rFonts w:ascii="GHEA Grapalat" w:hAnsi="GHEA Grapalat" w:cs="Sylfaen"/>
          <w:sz w:val="20"/>
          <w:szCs w:val="20"/>
          <w:lang w:val="hy-AM"/>
        </w:rPr>
        <w:t>փետրվարի</w:t>
      </w:r>
      <w:r w:rsidRPr="00042742">
        <w:rPr>
          <w:rFonts w:ascii="GHEA Grapalat" w:hAnsi="GHEA Grapalat" w:cs="Sylfaen"/>
          <w:sz w:val="20"/>
          <w:szCs w:val="20"/>
          <w:lang w:val="hy-AM"/>
        </w:rPr>
        <w:t xml:space="preserve"> </w:t>
      </w:r>
      <w:r w:rsidR="001E72BC">
        <w:rPr>
          <w:rFonts w:ascii="GHEA Grapalat" w:hAnsi="GHEA Grapalat" w:cs="Sylfaen"/>
          <w:sz w:val="20"/>
          <w:szCs w:val="20"/>
        </w:rPr>
        <w:t>17</w:t>
      </w:r>
      <w:r w:rsidRPr="00042742">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779CBF8"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1E72BC">
        <w:rPr>
          <w:rFonts w:ascii="GHEA Grapalat" w:hAnsi="GHEA Grapalat" w:cs="Sylfaen"/>
        </w:rPr>
        <w:t>ԵՐ</w:t>
      </w:r>
      <w:r w:rsidR="001E72BC">
        <w:rPr>
          <w:rFonts w:ascii="GHEA Grapalat" w:hAnsi="GHEA Grapalat" w:cs="Sylfaen"/>
          <w:lang w:val="hy-AM"/>
        </w:rPr>
        <w:t>ԵՎ</w:t>
      </w:r>
      <w:r w:rsidR="001E72BC" w:rsidRPr="001E72BC">
        <w:rPr>
          <w:rFonts w:ascii="GHEA Grapalat" w:hAnsi="GHEA Grapalat" w:cs="Sylfaen"/>
        </w:rPr>
        <w:t>ԱՆ</w:t>
      </w:r>
      <w:r w:rsidR="001E72BC" w:rsidRPr="001E72BC">
        <w:rPr>
          <w:rFonts w:ascii="GHEA Grapalat" w:hAnsi="GHEA Grapalat" w:cs="Sylfaen"/>
          <w:lang w:val="af-ZA"/>
        </w:rPr>
        <w:t xml:space="preserve"> </w:t>
      </w:r>
      <w:r w:rsidR="001E72BC" w:rsidRPr="001E72BC">
        <w:rPr>
          <w:rFonts w:ascii="GHEA Grapalat" w:hAnsi="GHEA Grapalat" w:cs="Sylfaen"/>
        </w:rPr>
        <w:t>ՔԱՂԱՔԻ</w:t>
      </w:r>
      <w:r w:rsidR="001E72BC" w:rsidRPr="001E72BC">
        <w:rPr>
          <w:rFonts w:ascii="GHEA Grapalat" w:hAnsi="GHEA Grapalat" w:cs="Sylfaen"/>
          <w:lang w:val="af-ZA"/>
        </w:rPr>
        <w:t xml:space="preserve"> 6 </w:t>
      </w:r>
      <w:r w:rsidR="001E72BC" w:rsidRPr="001E72BC">
        <w:rPr>
          <w:rFonts w:ascii="GHEA Grapalat" w:hAnsi="GHEA Grapalat" w:cs="Sylfaen"/>
        </w:rPr>
        <w:t>ՎԱՐՉԱԿԱՆ</w:t>
      </w:r>
      <w:r w:rsidR="001E72BC" w:rsidRPr="001E72BC">
        <w:rPr>
          <w:rFonts w:ascii="GHEA Grapalat" w:hAnsi="GHEA Grapalat" w:cs="Sylfaen"/>
          <w:lang w:val="af-ZA"/>
        </w:rPr>
        <w:t xml:space="preserve"> </w:t>
      </w:r>
      <w:r w:rsidR="001E72BC" w:rsidRPr="001E72BC">
        <w:rPr>
          <w:rFonts w:ascii="GHEA Grapalat" w:hAnsi="GHEA Grapalat" w:cs="Sylfaen"/>
        </w:rPr>
        <w:t>ՇՐՋԱՆՆԵՐԻ</w:t>
      </w:r>
      <w:r w:rsidR="001E72BC" w:rsidRPr="001E72BC">
        <w:rPr>
          <w:rFonts w:ascii="GHEA Grapalat" w:hAnsi="GHEA Grapalat" w:cs="Sylfaen"/>
          <w:lang w:val="af-ZA"/>
        </w:rPr>
        <w:t xml:space="preserve"> </w:t>
      </w:r>
      <w:r w:rsidR="001E72BC" w:rsidRPr="001E72BC">
        <w:rPr>
          <w:rFonts w:ascii="GHEA Grapalat" w:hAnsi="GHEA Grapalat" w:cs="Sylfaen"/>
        </w:rPr>
        <w:t>ԲԱԿԱՅԻՆ</w:t>
      </w:r>
      <w:r w:rsidR="001E72BC" w:rsidRPr="001E72BC">
        <w:rPr>
          <w:rFonts w:ascii="GHEA Grapalat" w:hAnsi="GHEA Grapalat" w:cs="Sylfaen"/>
          <w:lang w:val="af-ZA"/>
        </w:rPr>
        <w:t xml:space="preserve"> </w:t>
      </w:r>
      <w:r w:rsidR="001E72BC" w:rsidRPr="001E72BC">
        <w:rPr>
          <w:rFonts w:ascii="GHEA Grapalat" w:hAnsi="GHEA Grapalat" w:cs="Sylfaen"/>
        </w:rPr>
        <w:t>և</w:t>
      </w:r>
      <w:r w:rsidR="001E72BC" w:rsidRPr="001E72BC">
        <w:rPr>
          <w:rFonts w:ascii="GHEA Grapalat" w:hAnsi="GHEA Grapalat" w:cs="Sylfaen"/>
          <w:lang w:val="af-ZA"/>
        </w:rPr>
        <w:t xml:space="preserve"> </w:t>
      </w:r>
      <w:r w:rsidR="001E72BC" w:rsidRPr="001E72BC">
        <w:rPr>
          <w:rFonts w:ascii="GHEA Grapalat" w:hAnsi="GHEA Grapalat" w:cs="Sylfaen"/>
        </w:rPr>
        <w:t>ՄԻՋԲԱԿԱՅԻՆ</w:t>
      </w:r>
      <w:r w:rsidR="001E72BC" w:rsidRPr="001E72BC">
        <w:rPr>
          <w:rFonts w:ascii="GHEA Grapalat" w:hAnsi="GHEA Grapalat" w:cs="Sylfaen"/>
          <w:lang w:val="af-ZA"/>
        </w:rPr>
        <w:t xml:space="preserve"> </w:t>
      </w:r>
      <w:r w:rsidR="001E72BC" w:rsidRPr="001E72BC">
        <w:rPr>
          <w:rFonts w:ascii="GHEA Grapalat" w:hAnsi="GHEA Grapalat" w:cs="Sylfaen"/>
        </w:rPr>
        <w:t>ՃԱՆԱՊԱՐՀՆԵՐԻ</w:t>
      </w:r>
      <w:r w:rsidR="001E72BC" w:rsidRPr="001E72BC">
        <w:rPr>
          <w:rFonts w:ascii="GHEA Grapalat" w:hAnsi="GHEA Grapalat" w:cs="Sylfaen"/>
          <w:lang w:val="af-ZA"/>
        </w:rPr>
        <w:t xml:space="preserve"> </w:t>
      </w:r>
      <w:r w:rsidR="001E72BC" w:rsidRPr="001E72BC">
        <w:rPr>
          <w:rFonts w:ascii="GHEA Grapalat" w:hAnsi="GHEA Grapalat" w:cs="Sylfaen"/>
        </w:rPr>
        <w:t>ՈՒ</w:t>
      </w:r>
      <w:r w:rsidR="001E72BC" w:rsidRPr="001E72BC">
        <w:rPr>
          <w:rFonts w:ascii="GHEA Grapalat" w:hAnsi="GHEA Grapalat" w:cs="Sylfaen"/>
          <w:lang w:val="af-ZA"/>
        </w:rPr>
        <w:t xml:space="preserve"> </w:t>
      </w:r>
      <w:r w:rsidR="001E72BC" w:rsidRPr="001E72BC">
        <w:rPr>
          <w:rFonts w:ascii="GHEA Grapalat" w:hAnsi="GHEA Grapalat" w:cs="Sylfaen"/>
        </w:rPr>
        <w:t>ՄԱՅԹԵՐԻ</w:t>
      </w:r>
      <w:r w:rsidR="001E72BC" w:rsidRPr="001E72BC">
        <w:rPr>
          <w:rFonts w:ascii="GHEA Grapalat" w:hAnsi="GHEA Grapalat" w:cs="Sylfaen"/>
          <w:lang w:val="af-ZA"/>
        </w:rPr>
        <w:t xml:space="preserve"> </w:t>
      </w:r>
      <w:r w:rsidR="001E72BC" w:rsidRPr="001E72BC">
        <w:rPr>
          <w:rFonts w:ascii="GHEA Grapalat" w:hAnsi="GHEA Grapalat" w:cs="Sylfaen"/>
        </w:rPr>
        <w:t>ԱՍՖԱԼՏ</w:t>
      </w:r>
      <w:r w:rsidR="001E72BC" w:rsidRPr="001E72BC">
        <w:rPr>
          <w:rFonts w:ascii="GHEA Grapalat" w:hAnsi="GHEA Grapalat" w:cs="Sylfaen"/>
          <w:lang w:val="af-ZA"/>
        </w:rPr>
        <w:t>-</w:t>
      </w:r>
      <w:r w:rsidR="001E72BC" w:rsidRPr="001E72BC">
        <w:rPr>
          <w:rFonts w:ascii="GHEA Grapalat" w:hAnsi="GHEA Grapalat" w:cs="Sylfaen"/>
        </w:rPr>
        <w:t>ԲԵՏՈՆՅԱ</w:t>
      </w:r>
      <w:r w:rsidR="001E72BC" w:rsidRPr="001E72BC">
        <w:rPr>
          <w:rFonts w:ascii="GHEA Grapalat" w:hAnsi="GHEA Grapalat" w:cs="Sylfaen"/>
          <w:lang w:val="af-ZA"/>
        </w:rPr>
        <w:t xml:space="preserve"> </w:t>
      </w:r>
      <w:r w:rsidR="001E72BC" w:rsidRPr="001E72BC">
        <w:rPr>
          <w:rFonts w:ascii="GHEA Grapalat" w:hAnsi="GHEA Grapalat" w:cs="Sylfaen"/>
        </w:rPr>
        <w:t>ԾԱԾԿԻ</w:t>
      </w:r>
      <w:r w:rsidR="001E72BC" w:rsidRPr="001E72BC">
        <w:rPr>
          <w:rFonts w:ascii="GHEA Grapalat" w:hAnsi="GHEA Grapalat" w:cs="Sylfaen"/>
          <w:lang w:val="af-ZA"/>
        </w:rPr>
        <w:t xml:space="preserve"> </w:t>
      </w:r>
      <w:r w:rsidR="001E72BC" w:rsidRPr="001E72BC">
        <w:rPr>
          <w:rFonts w:ascii="GHEA Grapalat" w:hAnsi="GHEA Grapalat" w:cs="Sylfaen"/>
        </w:rPr>
        <w:t>ՎԵՐԱՆՈՐՈԳՄԱՆ</w:t>
      </w:r>
      <w:r w:rsidR="001E72BC" w:rsidRPr="001E72BC">
        <w:rPr>
          <w:rFonts w:ascii="GHEA Grapalat" w:hAnsi="GHEA Grapalat" w:cs="Sylfaen"/>
          <w:lang w:val="af-ZA"/>
        </w:rPr>
        <w:t xml:space="preserve"> </w:t>
      </w:r>
      <w:r w:rsidR="001E72BC" w:rsidRPr="001E72BC">
        <w:rPr>
          <w:rFonts w:ascii="GHEA Grapalat" w:hAnsi="GHEA Grapalat" w:cs="Sylfaen"/>
        </w:rPr>
        <w:t>ԱՇԽԱՏԱՆՔՆԵՐԻ</w:t>
      </w:r>
      <w:r w:rsidR="001E72BC" w:rsidRPr="001E72BC">
        <w:rPr>
          <w:rFonts w:ascii="GHEA Grapalat" w:hAnsi="GHEA Grapalat" w:cs="Sylfaen"/>
          <w:lang w:val="af-ZA"/>
        </w:rPr>
        <w:t xml:space="preserve"> </w:t>
      </w:r>
      <w:r w:rsidR="001E72BC" w:rsidRPr="001E72BC">
        <w:rPr>
          <w:rFonts w:ascii="GHEA Grapalat" w:hAnsi="GHEA Grapalat" w:cs="Sylfaen"/>
        </w:rPr>
        <w:t>ՈՐԱԿԻ</w:t>
      </w:r>
      <w:r w:rsidR="001E72BC" w:rsidRPr="001E72BC">
        <w:rPr>
          <w:rFonts w:ascii="GHEA Grapalat" w:hAnsi="GHEA Grapalat" w:cs="Sylfaen"/>
          <w:lang w:val="af-ZA"/>
        </w:rPr>
        <w:t xml:space="preserve"> </w:t>
      </w:r>
      <w:r w:rsidR="001E72BC" w:rsidRPr="001E72BC">
        <w:rPr>
          <w:rFonts w:ascii="GHEA Grapalat" w:hAnsi="GHEA Grapalat" w:cs="Sylfaen"/>
        </w:rPr>
        <w:t>ՏԵԽՆԻԿԱԿԱՆ</w:t>
      </w:r>
      <w:r w:rsidR="001E72BC" w:rsidRPr="001E72BC">
        <w:rPr>
          <w:rFonts w:ascii="GHEA Grapalat" w:hAnsi="GHEA Grapalat" w:cs="Sylfaen"/>
          <w:lang w:val="af-ZA"/>
        </w:rPr>
        <w:t xml:space="preserve"> </w:t>
      </w:r>
      <w:r w:rsidR="001E72BC" w:rsidRPr="001E72BC">
        <w:rPr>
          <w:rFonts w:ascii="GHEA Grapalat" w:hAnsi="GHEA Grapalat" w:cs="Sylfaen"/>
        </w:rPr>
        <w:t>ՀՍԿՈՂՈՒԹՅԱՆ</w:t>
      </w:r>
      <w:r w:rsidR="001E72BC" w:rsidRPr="001E72BC">
        <w:rPr>
          <w:rFonts w:ascii="GHEA Grapalat" w:hAnsi="GHEA Grapalat" w:cs="Sylfaen"/>
          <w:lang w:val="af-ZA"/>
        </w:rPr>
        <w:t xml:space="preserve"> </w:t>
      </w:r>
      <w:r w:rsidR="001E72BC" w:rsidRPr="001E72BC">
        <w:rPr>
          <w:rFonts w:ascii="GHEA Grapalat" w:hAnsi="GHEA Grapalat" w:cs="Sylfaen"/>
        </w:rPr>
        <w:t>ԽՈՐՀՐԴԱՏՎԱԿԱՆ</w:t>
      </w:r>
      <w:r w:rsidR="001E72BC" w:rsidRPr="001E72BC">
        <w:rPr>
          <w:rFonts w:ascii="GHEA Grapalat" w:hAnsi="GHEA Grapalat" w:cs="Sylfaen"/>
          <w:lang w:val="af-ZA"/>
        </w:rPr>
        <w:t xml:space="preserve">  </w:t>
      </w:r>
      <w:r w:rsidR="001E72BC" w:rsidRPr="001E72BC">
        <w:rPr>
          <w:rFonts w:ascii="GHEA Grapalat" w:hAnsi="GHEA Grapalat" w:cs="Sylfaen"/>
        </w:rPr>
        <w:t>ԾԱՌԱՅՈՒԹՅՈՒՆՆԵՐ</w:t>
      </w:r>
      <w:r w:rsidR="001E72BC" w:rsidRPr="001A1A1A">
        <w:rPr>
          <w:rFonts w:ascii="GHEA Grapalat" w:hAnsi="GHEA Grapalat" w:cs="Sylfaen"/>
        </w:rPr>
        <w:t>Ի</w:t>
      </w:r>
      <w:r w:rsidR="001E72BC" w:rsidRPr="001E72BC">
        <w:rPr>
          <w:rFonts w:ascii="GHEA Grapalat" w:hAnsi="GHEA Grapalat" w:cs="Sylfaen"/>
          <w:lang w:val="af-ZA"/>
        </w:rPr>
        <w:t xml:space="preserve"> </w:t>
      </w:r>
      <w:r w:rsidR="001E72BC" w:rsidRPr="00F566BF">
        <w:rPr>
          <w:rFonts w:ascii="GHEA Grapalat" w:hAnsi="GHEA Grapalat" w:cs="Sylfaen"/>
        </w:rPr>
        <w:t>ՁԵՌ</w:t>
      </w:r>
      <w:r w:rsidRPr="00F566BF">
        <w:rPr>
          <w:rFonts w:ascii="GHEA Grapalat" w:hAnsi="GHEA Grapalat" w:cs="Sylfaen"/>
        </w:rPr>
        <w:t>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4EE3EDF"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1E72BC">
        <w:rPr>
          <w:rFonts w:ascii="GHEA Grapalat" w:hAnsi="GHEA Grapalat"/>
          <w:b/>
          <w:sz w:val="20"/>
          <w:szCs w:val="20"/>
          <w:lang w:val="af-ZA"/>
        </w:rPr>
        <w:t>ԵՐԵՎ</w:t>
      </w:r>
      <w:r w:rsidR="001E72BC" w:rsidRPr="001E72BC">
        <w:rPr>
          <w:rFonts w:ascii="GHEA Grapalat" w:hAnsi="GHEA Grapalat"/>
          <w:b/>
          <w:sz w:val="20"/>
          <w:szCs w:val="20"/>
          <w:lang w:val="af-ZA"/>
        </w:rPr>
        <w:t>ԱՆ ՔԱՂԱՔԻ 6 ՎԱՐՉԱԿԱՆ ՇՐՋԱՆՆԵՐԻ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ԾԱՌԱՅՈՒԹՅՈՒՆՆԵՐԻ</w:t>
      </w:r>
      <w:r w:rsidR="001E72BC" w:rsidRPr="00291777">
        <w:rPr>
          <w:rFonts w:ascii="GHEA Grapalat" w:hAnsi="GHEA Grapalat"/>
          <w:b/>
          <w:sz w:val="20"/>
          <w:szCs w:val="20"/>
          <w:lang w:val="af-ZA"/>
        </w:rPr>
        <w:t xml:space="preserve"> </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1ED58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1E72BC">
        <w:rPr>
          <w:rFonts w:ascii="GHEA Grapalat" w:hAnsi="GHEA Grapalat"/>
          <w:b/>
          <w:sz w:val="20"/>
          <w:lang w:val="af-ZA"/>
        </w:rPr>
        <w:t>23/14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8A63FD3"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1E72BC">
        <w:rPr>
          <w:rFonts w:ascii="GHEA Grapalat" w:hAnsi="GHEA Grapalat" w:cs="Sylfaen"/>
          <w:b/>
          <w:i w:val="0"/>
          <w:lang w:val="af-ZA"/>
        </w:rPr>
        <w:t>Երևան քաղաքի 6 վարչական շրջանների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r>
        <w:rPr>
          <w:rFonts w:ascii="GHEA Grapalat" w:hAnsi="GHEA Grapalat"/>
          <w:b/>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297287">
        <w:rPr>
          <w:rFonts w:ascii="GHEA Grapalat" w:hAnsi="GHEA Grapalat" w:cs="Sylfaen"/>
          <w:i w:val="0"/>
          <w:lang w:val="en-US"/>
        </w:rPr>
        <w:t>6</w:t>
      </w:r>
      <w:r>
        <w:rPr>
          <w:rFonts w:ascii="GHEA Grapalat" w:hAnsi="GHEA Grapalat" w:cs="Sylfaen"/>
          <w:i w:val="0"/>
          <w:lang w:val="hy-AM"/>
        </w:rPr>
        <w:t xml:space="preserve"> </w:t>
      </w:r>
      <w:r w:rsidRPr="001A1A1A">
        <w:rPr>
          <w:rFonts w:ascii="GHEA Grapalat" w:hAnsi="GHEA Grapalat" w:cs="Sylfaen"/>
          <w:i w:val="0"/>
        </w:rPr>
        <w:t>«</w:t>
      </w:r>
      <w:r w:rsidR="00297287">
        <w:rPr>
          <w:rFonts w:ascii="GHEA Grapalat" w:hAnsi="GHEA Grapalat" w:cs="Sylfaen"/>
          <w:i w:val="0"/>
          <w:lang w:val="hy-AM"/>
        </w:rPr>
        <w:t>վեց</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E72BC" w:rsidRPr="00297287" w14:paraId="1986B870" w14:textId="77777777" w:rsidTr="001B2024">
        <w:tc>
          <w:tcPr>
            <w:tcW w:w="1687" w:type="dxa"/>
            <w:vAlign w:val="center"/>
          </w:tcPr>
          <w:p w14:paraId="0D0AEDF3" w14:textId="77777777" w:rsidR="001E72BC" w:rsidRPr="005F2806" w:rsidRDefault="001E72BC" w:rsidP="001E72BC">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D979160" w:rsidR="001E72BC" w:rsidRPr="00297287" w:rsidRDefault="001E72BC" w:rsidP="001E72BC">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527</w:t>
            </w:r>
            <w:r>
              <w:rPr>
                <w:rFonts w:ascii="GHEA Grapalat" w:hAnsi="GHEA Grapalat" w:cs="Calibri"/>
                <w:color w:val="000000"/>
                <w:sz w:val="20"/>
                <w:szCs w:val="20"/>
                <w:lang w:val="hy-AM"/>
              </w:rPr>
              <w:t xml:space="preserve"> </w:t>
            </w:r>
            <w:r>
              <w:rPr>
                <w:rFonts w:ascii="GHEA Grapalat" w:hAnsi="GHEA Grapalat" w:cs="Calibri"/>
                <w:color w:val="000000"/>
                <w:sz w:val="20"/>
                <w:szCs w:val="20"/>
              </w:rPr>
              <w:t>000</w:t>
            </w:r>
          </w:p>
        </w:tc>
        <w:tc>
          <w:tcPr>
            <w:tcW w:w="6806" w:type="dxa"/>
            <w:vAlign w:val="center"/>
          </w:tcPr>
          <w:p w14:paraId="67C55CD1" w14:textId="23CEBCEB" w:rsidR="001E72BC" w:rsidRPr="005F2806" w:rsidRDefault="001E72BC" w:rsidP="001E72BC">
            <w:pPr>
              <w:pStyle w:val="BodyTextIndent2"/>
              <w:spacing w:line="240" w:lineRule="auto"/>
              <w:ind w:firstLine="0"/>
              <w:rPr>
                <w:rFonts w:ascii="GHEA Grapalat" w:hAnsi="GHEA Grapalat" w:cs="Calibri"/>
                <w:color w:val="000000"/>
              </w:rPr>
            </w:pPr>
            <w:r>
              <w:rPr>
                <w:rFonts w:ascii="GHEA Grapalat" w:hAnsi="GHEA Grapalat" w:cs="Sylfaen"/>
                <w:lang w:val="hy-AM"/>
              </w:rPr>
              <w:t xml:space="preserve">Երևանի Աջափնյակ </w:t>
            </w:r>
            <w:r w:rsidRPr="00AC5D17">
              <w:rPr>
                <w:rFonts w:ascii="GHEA Grapalat" w:hAnsi="GHEA Grapalat" w:cs="Sylfaen"/>
                <w:lang w:val="hy-AM"/>
              </w:rPr>
              <w:t xml:space="preserve">վարչական շրջանի </w:t>
            </w:r>
            <w:r w:rsidRPr="001E72BC">
              <w:rPr>
                <w:rFonts w:ascii="GHEA Grapalat" w:hAnsi="GHEA Grapalat" w:cs="Sylfaen"/>
                <w:lang w:val="hy-AM"/>
              </w:rPr>
              <w:t>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r>
      <w:tr w:rsidR="001E72BC" w:rsidRPr="00297287" w14:paraId="22B4DE99" w14:textId="77777777" w:rsidTr="001B2024">
        <w:tc>
          <w:tcPr>
            <w:tcW w:w="1687" w:type="dxa"/>
            <w:vAlign w:val="center"/>
          </w:tcPr>
          <w:p w14:paraId="605E537D" w14:textId="77777777" w:rsidR="001E72BC" w:rsidRPr="005F2806" w:rsidRDefault="001E72BC" w:rsidP="001E72BC">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6AB0F540" w:rsidR="001E72BC" w:rsidRPr="00297287" w:rsidRDefault="001E72BC" w:rsidP="001E72BC">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664</w:t>
            </w:r>
            <w:r>
              <w:rPr>
                <w:rFonts w:ascii="GHEA Grapalat" w:hAnsi="GHEA Grapalat" w:cs="Calibri"/>
                <w:color w:val="000000"/>
                <w:lang w:val="hy-AM"/>
              </w:rPr>
              <w:t xml:space="preserve"> </w:t>
            </w:r>
            <w:r>
              <w:rPr>
                <w:rFonts w:ascii="GHEA Grapalat" w:hAnsi="GHEA Grapalat" w:cs="Calibri"/>
                <w:color w:val="000000"/>
              </w:rPr>
              <w:t>520</w:t>
            </w:r>
          </w:p>
        </w:tc>
        <w:tc>
          <w:tcPr>
            <w:tcW w:w="6806" w:type="dxa"/>
          </w:tcPr>
          <w:p w14:paraId="60E3EAD5" w14:textId="4ACC51DB" w:rsidR="001E72BC" w:rsidRPr="00AC5D17" w:rsidRDefault="001E72BC" w:rsidP="001E72BC">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Երևանի Ա</w:t>
            </w:r>
            <w:r>
              <w:rPr>
                <w:rFonts w:ascii="GHEA Grapalat" w:hAnsi="GHEA Grapalat" w:cs="Sylfaen"/>
                <w:lang w:val="hy-AM"/>
              </w:rPr>
              <w:t>վան</w:t>
            </w:r>
            <w:r>
              <w:rPr>
                <w:rFonts w:ascii="GHEA Grapalat" w:hAnsi="GHEA Grapalat" w:cs="Sylfaen"/>
                <w:lang w:val="hy-AM"/>
              </w:rPr>
              <w:t xml:space="preserve"> </w:t>
            </w:r>
            <w:r w:rsidRPr="00AC5D17">
              <w:rPr>
                <w:rFonts w:ascii="GHEA Grapalat" w:hAnsi="GHEA Grapalat" w:cs="Sylfaen"/>
                <w:lang w:val="hy-AM"/>
              </w:rPr>
              <w:t xml:space="preserve">վարչական շրջանի </w:t>
            </w:r>
            <w:r w:rsidRPr="001E72BC">
              <w:rPr>
                <w:rFonts w:ascii="GHEA Grapalat" w:hAnsi="GHEA Grapalat" w:cs="Sylfaen"/>
                <w:lang w:val="hy-AM"/>
              </w:rPr>
              <w:t>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r>
      <w:tr w:rsidR="001E72BC" w:rsidRPr="00297287" w14:paraId="0918F68C" w14:textId="77777777" w:rsidTr="001B2024">
        <w:tc>
          <w:tcPr>
            <w:tcW w:w="1687" w:type="dxa"/>
            <w:vAlign w:val="center"/>
          </w:tcPr>
          <w:p w14:paraId="0FCC58AB" w14:textId="77777777" w:rsidR="001E72BC" w:rsidRPr="005F2806" w:rsidRDefault="001E72BC" w:rsidP="001E72BC">
            <w:pPr>
              <w:pStyle w:val="BodyTextIndent2"/>
              <w:spacing w:line="240" w:lineRule="auto"/>
              <w:ind w:firstLine="0"/>
              <w:jc w:val="center"/>
              <w:rPr>
                <w:rFonts w:ascii="GHEA Grapalat" w:hAnsi="GHEA Grapalat"/>
                <w:lang w:val="hy-AM"/>
              </w:rPr>
            </w:pPr>
            <w:r w:rsidRPr="005F2806">
              <w:rPr>
                <w:rFonts w:ascii="GHEA Grapalat" w:hAnsi="GHEA Grapalat"/>
                <w:lang w:val="hy-AM"/>
              </w:rPr>
              <w:t>3</w:t>
            </w:r>
          </w:p>
        </w:tc>
        <w:tc>
          <w:tcPr>
            <w:tcW w:w="1857" w:type="dxa"/>
            <w:vAlign w:val="center"/>
          </w:tcPr>
          <w:p w14:paraId="2D725DBB" w14:textId="002FBB98" w:rsidR="001E72BC" w:rsidRPr="00297287" w:rsidRDefault="001E72BC" w:rsidP="001E72BC">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2</w:t>
            </w:r>
            <w:r>
              <w:rPr>
                <w:rFonts w:ascii="GHEA Grapalat" w:hAnsi="GHEA Grapalat" w:cs="Calibri"/>
                <w:color w:val="000000"/>
                <w:lang w:val="hy-AM"/>
              </w:rPr>
              <w:t xml:space="preserve"> </w:t>
            </w:r>
            <w:r>
              <w:rPr>
                <w:rFonts w:ascii="GHEA Grapalat" w:hAnsi="GHEA Grapalat" w:cs="Calibri"/>
                <w:color w:val="000000"/>
              </w:rPr>
              <w:t>340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17829EF6" w14:textId="5EB5B361" w:rsidR="001E72BC" w:rsidRPr="00DB006B" w:rsidRDefault="001E72BC" w:rsidP="001E72BC">
            <w:pPr>
              <w:pStyle w:val="BodyTextIndent2"/>
              <w:spacing w:line="240" w:lineRule="auto"/>
              <w:ind w:firstLine="0"/>
              <w:rPr>
                <w:rFonts w:ascii="GHEA Grapalat" w:hAnsi="GHEA Grapalat" w:cs="Calibri"/>
                <w:color w:val="000000"/>
                <w:lang w:val="hy-AM"/>
              </w:rPr>
            </w:pPr>
            <w:r>
              <w:rPr>
                <w:rFonts w:ascii="GHEA Grapalat" w:hAnsi="GHEA Grapalat" w:cs="Sylfaen"/>
                <w:lang w:val="hy-AM"/>
              </w:rPr>
              <w:t xml:space="preserve">Երևանի </w:t>
            </w:r>
            <w:r>
              <w:rPr>
                <w:rFonts w:ascii="GHEA Grapalat" w:hAnsi="GHEA Grapalat" w:cs="Sylfaen"/>
                <w:lang w:val="hy-AM"/>
              </w:rPr>
              <w:t xml:space="preserve">Էրեբունի </w:t>
            </w:r>
            <w:r w:rsidRPr="00AC5D17">
              <w:rPr>
                <w:rFonts w:ascii="GHEA Grapalat" w:hAnsi="GHEA Grapalat" w:cs="Sylfaen"/>
                <w:lang w:val="hy-AM"/>
              </w:rPr>
              <w:t xml:space="preserve">վարչական շրջանի </w:t>
            </w:r>
            <w:r w:rsidRPr="001E72BC">
              <w:rPr>
                <w:rFonts w:ascii="GHEA Grapalat" w:hAnsi="GHEA Grapalat" w:cs="Sylfaen"/>
                <w:lang w:val="hy-AM"/>
              </w:rPr>
              <w:t>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r>
      <w:tr w:rsidR="001E72BC" w:rsidRPr="00297287" w14:paraId="05835F92" w14:textId="77777777" w:rsidTr="001B2024">
        <w:tc>
          <w:tcPr>
            <w:tcW w:w="1687" w:type="dxa"/>
            <w:vAlign w:val="center"/>
          </w:tcPr>
          <w:p w14:paraId="1DB70EA9" w14:textId="77777777" w:rsidR="001E72BC" w:rsidRPr="005F2806" w:rsidRDefault="001E72BC" w:rsidP="001E72BC">
            <w:pPr>
              <w:pStyle w:val="BodyTextIndent2"/>
              <w:spacing w:line="240" w:lineRule="auto"/>
              <w:ind w:firstLine="0"/>
              <w:jc w:val="center"/>
              <w:rPr>
                <w:rFonts w:ascii="GHEA Grapalat" w:hAnsi="GHEA Grapalat"/>
                <w:lang w:val="hy-AM"/>
              </w:rPr>
            </w:pPr>
            <w:r w:rsidRPr="005F2806">
              <w:rPr>
                <w:rFonts w:ascii="GHEA Grapalat" w:hAnsi="GHEA Grapalat"/>
                <w:lang w:val="hy-AM"/>
              </w:rPr>
              <w:t>4</w:t>
            </w:r>
          </w:p>
        </w:tc>
        <w:tc>
          <w:tcPr>
            <w:tcW w:w="1857" w:type="dxa"/>
            <w:vAlign w:val="center"/>
          </w:tcPr>
          <w:p w14:paraId="12BA2CE8" w14:textId="23399D22" w:rsidR="001E72BC" w:rsidRPr="00297287" w:rsidRDefault="001E72BC" w:rsidP="001E72BC">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2</w:t>
            </w:r>
            <w:r>
              <w:rPr>
                <w:rFonts w:ascii="GHEA Grapalat" w:hAnsi="GHEA Grapalat" w:cs="Calibri"/>
                <w:color w:val="000000"/>
                <w:lang w:val="hy-AM"/>
              </w:rPr>
              <w:t xml:space="preserve"> </w:t>
            </w:r>
            <w:r>
              <w:rPr>
                <w:rFonts w:ascii="GHEA Grapalat" w:hAnsi="GHEA Grapalat" w:cs="Calibri"/>
                <w:color w:val="000000"/>
              </w:rPr>
              <w:t>380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0B598D03" w14:textId="23CE54DD" w:rsidR="001E72BC" w:rsidRPr="005F2806" w:rsidRDefault="001E72BC" w:rsidP="001E72BC">
            <w:pPr>
              <w:pStyle w:val="BodyTextIndent2"/>
              <w:spacing w:line="240" w:lineRule="auto"/>
              <w:ind w:firstLine="0"/>
              <w:rPr>
                <w:rFonts w:ascii="GHEA Grapalat" w:hAnsi="GHEA Grapalat" w:cs="Calibri"/>
                <w:color w:val="000000"/>
                <w:lang w:val="hy-AM"/>
              </w:rPr>
            </w:pPr>
            <w:r>
              <w:rPr>
                <w:rFonts w:ascii="GHEA Grapalat" w:hAnsi="GHEA Grapalat" w:cs="Sylfaen"/>
                <w:lang w:val="hy-AM"/>
              </w:rPr>
              <w:t xml:space="preserve">Երևանի </w:t>
            </w:r>
            <w:r>
              <w:rPr>
                <w:rFonts w:ascii="GHEA Grapalat" w:hAnsi="GHEA Grapalat" w:cs="Sylfaen"/>
                <w:lang w:val="hy-AM"/>
              </w:rPr>
              <w:t>Մալաթիա-Սեբաստիա</w:t>
            </w:r>
            <w:r>
              <w:rPr>
                <w:rFonts w:ascii="GHEA Grapalat" w:hAnsi="GHEA Grapalat" w:cs="Sylfaen"/>
                <w:lang w:val="hy-AM"/>
              </w:rPr>
              <w:t xml:space="preserve"> </w:t>
            </w:r>
            <w:r w:rsidRPr="00AC5D17">
              <w:rPr>
                <w:rFonts w:ascii="GHEA Grapalat" w:hAnsi="GHEA Grapalat" w:cs="Sylfaen"/>
                <w:lang w:val="hy-AM"/>
              </w:rPr>
              <w:t xml:space="preserve">վարչական շրջանի </w:t>
            </w:r>
            <w:r w:rsidRPr="001E72BC">
              <w:rPr>
                <w:rFonts w:ascii="GHEA Grapalat" w:hAnsi="GHEA Grapalat" w:cs="Sylfaen"/>
                <w:lang w:val="hy-AM"/>
              </w:rPr>
              <w:t>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r>
      <w:tr w:rsidR="001E72BC" w:rsidRPr="00297287" w14:paraId="4EA8AB13" w14:textId="77777777" w:rsidTr="001B2024">
        <w:tc>
          <w:tcPr>
            <w:tcW w:w="1687" w:type="dxa"/>
            <w:vAlign w:val="center"/>
          </w:tcPr>
          <w:p w14:paraId="1BF60F5A" w14:textId="77777777" w:rsidR="001E72BC" w:rsidRPr="005F2806" w:rsidRDefault="001E72BC" w:rsidP="001E72BC">
            <w:pPr>
              <w:pStyle w:val="BodyTextIndent2"/>
              <w:spacing w:line="240" w:lineRule="auto"/>
              <w:ind w:firstLine="0"/>
              <w:jc w:val="center"/>
              <w:rPr>
                <w:rFonts w:ascii="GHEA Grapalat" w:hAnsi="GHEA Grapalat"/>
                <w:lang w:val="en-US"/>
              </w:rPr>
            </w:pPr>
            <w:r w:rsidRPr="005F2806">
              <w:rPr>
                <w:rFonts w:ascii="GHEA Grapalat" w:hAnsi="GHEA Grapalat"/>
                <w:lang w:val="en-US"/>
              </w:rPr>
              <w:t>5</w:t>
            </w:r>
          </w:p>
        </w:tc>
        <w:tc>
          <w:tcPr>
            <w:tcW w:w="1857" w:type="dxa"/>
            <w:vAlign w:val="center"/>
          </w:tcPr>
          <w:p w14:paraId="49B7A2B9" w14:textId="6A1B4CFA" w:rsidR="001E72BC" w:rsidRPr="00297287" w:rsidRDefault="001E72BC" w:rsidP="001E72BC">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2</w:t>
            </w:r>
            <w:r>
              <w:rPr>
                <w:rFonts w:ascii="GHEA Grapalat" w:hAnsi="GHEA Grapalat" w:cs="Calibri"/>
                <w:color w:val="000000"/>
                <w:lang w:val="hy-AM"/>
              </w:rPr>
              <w:t xml:space="preserve"> </w:t>
            </w:r>
            <w:r>
              <w:rPr>
                <w:rFonts w:ascii="GHEA Grapalat" w:hAnsi="GHEA Grapalat" w:cs="Calibri"/>
                <w:color w:val="000000"/>
              </w:rPr>
              <w:t>040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24EA616F" w14:textId="74BCBF36" w:rsidR="001E72BC" w:rsidRPr="005F2806" w:rsidRDefault="001E72BC" w:rsidP="001E72BC">
            <w:pPr>
              <w:pStyle w:val="BodyTextIndent2"/>
              <w:spacing w:line="240" w:lineRule="auto"/>
              <w:ind w:firstLine="0"/>
              <w:rPr>
                <w:rFonts w:ascii="GHEA Grapalat" w:hAnsi="GHEA Grapalat" w:cs="Calibri"/>
                <w:color w:val="000000"/>
                <w:lang w:val="hy-AM"/>
              </w:rPr>
            </w:pPr>
            <w:r>
              <w:rPr>
                <w:rFonts w:ascii="GHEA Grapalat" w:hAnsi="GHEA Grapalat" w:cs="Sylfaen"/>
                <w:lang w:val="hy-AM"/>
              </w:rPr>
              <w:t xml:space="preserve">Երևանի </w:t>
            </w:r>
            <w:r>
              <w:rPr>
                <w:rFonts w:ascii="GHEA Grapalat" w:hAnsi="GHEA Grapalat" w:cs="Sylfaen"/>
                <w:lang w:val="hy-AM"/>
              </w:rPr>
              <w:t>Նոր Նորք</w:t>
            </w:r>
            <w:r>
              <w:rPr>
                <w:rFonts w:ascii="GHEA Grapalat" w:hAnsi="GHEA Grapalat" w:cs="Sylfaen"/>
                <w:lang w:val="hy-AM"/>
              </w:rPr>
              <w:t xml:space="preserve"> </w:t>
            </w:r>
            <w:r w:rsidRPr="00AC5D17">
              <w:rPr>
                <w:rFonts w:ascii="GHEA Grapalat" w:hAnsi="GHEA Grapalat" w:cs="Sylfaen"/>
                <w:lang w:val="hy-AM"/>
              </w:rPr>
              <w:t xml:space="preserve">վարչական շրջանի </w:t>
            </w:r>
            <w:r w:rsidRPr="001E72BC">
              <w:rPr>
                <w:rFonts w:ascii="GHEA Grapalat" w:hAnsi="GHEA Grapalat" w:cs="Sylfaen"/>
                <w:lang w:val="hy-AM"/>
              </w:rPr>
              <w:t>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r>
      <w:tr w:rsidR="001E72BC" w:rsidRPr="00297287" w14:paraId="06B5369F" w14:textId="77777777" w:rsidTr="001B2024">
        <w:tc>
          <w:tcPr>
            <w:tcW w:w="1687" w:type="dxa"/>
            <w:vAlign w:val="center"/>
          </w:tcPr>
          <w:p w14:paraId="37B7EA3E" w14:textId="77777777" w:rsidR="001E72BC" w:rsidRPr="005F2806" w:rsidRDefault="001E72BC" w:rsidP="001E72BC">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857" w:type="dxa"/>
            <w:vAlign w:val="center"/>
          </w:tcPr>
          <w:p w14:paraId="25A22D68" w14:textId="346503BD" w:rsidR="001E72BC" w:rsidRPr="00297287" w:rsidRDefault="001E72BC" w:rsidP="001E72BC">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560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59B4C34D" w14:textId="049142C0" w:rsidR="001E72BC" w:rsidRPr="00DB006B" w:rsidRDefault="001E72BC" w:rsidP="001E72BC">
            <w:pPr>
              <w:pStyle w:val="BodyTextIndent2"/>
              <w:spacing w:line="240" w:lineRule="auto"/>
              <w:ind w:firstLine="0"/>
              <w:rPr>
                <w:rFonts w:ascii="GHEA Grapalat" w:hAnsi="GHEA Grapalat" w:cs="Calibri"/>
                <w:color w:val="000000"/>
                <w:lang w:val="hy-AM"/>
              </w:rPr>
            </w:pPr>
            <w:r>
              <w:rPr>
                <w:rFonts w:ascii="GHEA Grapalat" w:hAnsi="GHEA Grapalat" w:cs="Sylfaen"/>
                <w:lang w:val="hy-AM"/>
              </w:rPr>
              <w:t xml:space="preserve">Երևանի </w:t>
            </w:r>
            <w:r>
              <w:rPr>
                <w:rFonts w:ascii="GHEA Grapalat" w:hAnsi="GHEA Grapalat" w:cs="Sylfaen"/>
                <w:lang w:val="hy-AM"/>
              </w:rPr>
              <w:t xml:space="preserve">Նուբարաշեն </w:t>
            </w:r>
            <w:r w:rsidRPr="00AC5D17">
              <w:rPr>
                <w:rFonts w:ascii="GHEA Grapalat" w:hAnsi="GHEA Grapalat" w:cs="Sylfaen"/>
                <w:lang w:val="hy-AM"/>
              </w:rPr>
              <w:t xml:space="preserve">վարչական շրջանի </w:t>
            </w:r>
            <w:r w:rsidRPr="001E72BC">
              <w:rPr>
                <w:rFonts w:ascii="GHEA Grapalat" w:hAnsi="GHEA Grapalat" w:cs="Sylfaen"/>
                <w:lang w:val="hy-AM"/>
              </w:rPr>
              <w:t>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lastRenderedPageBreak/>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E72BC" w14:paraId="69011A99" w14:textId="77777777" w:rsidTr="00C339E6">
        <w:trPr>
          <w:trHeight w:val="359"/>
        </w:trPr>
        <w:tc>
          <w:tcPr>
            <w:tcW w:w="1530" w:type="dxa"/>
            <w:vAlign w:val="center"/>
          </w:tcPr>
          <w:p w14:paraId="3D6114A9" w14:textId="10C2B515" w:rsidR="003C3BFB" w:rsidRPr="00981A4D" w:rsidRDefault="003C3BFB" w:rsidP="00981A4D">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981A4D">
              <w:rPr>
                <w:rFonts w:ascii="GHEA Grapalat" w:hAnsi="GHEA Grapalat"/>
                <w:lang w:val="hy-AM"/>
              </w:rPr>
              <w:t>-6</w:t>
            </w:r>
          </w:p>
        </w:tc>
        <w:tc>
          <w:tcPr>
            <w:tcW w:w="8640" w:type="dxa"/>
            <w:vAlign w:val="center"/>
          </w:tcPr>
          <w:p w14:paraId="50625FC6" w14:textId="330FFEDC" w:rsidR="003C3BFB" w:rsidRPr="00F97884" w:rsidRDefault="001331F0" w:rsidP="001331F0">
            <w:pPr>
              <w:jc w:val="both"/>
              <w:rPr>
                <w:rFonts w:ascii="GHEA Grapalat" w:hAnsi="GHEA Grapalat" w:cs="Sylfaen"/>
                <w:sz w:val="18"/>
                <w:szCs w:val="18"/>
                <w:lang w:val="hy-AM"/>
              </w:rPr>
            </w:pPr>
            <w:r>
              <w:rPr>
                <w:rFonts w:ascii="GHEA Grapalat" w:hAnsi="GHEA Grapalat" w:cs="Sylfaen"/>
                <w:sz w:val="18"/>
                <w:szCs w:val="18"/>
                <w:lang w:val="hy-AM"/>
              </w:rPr>
              <w:t xml:space="preserve">յուրաքանչյուր չափաբաժնի համար </w:t>
            </w:r>
            <w:r w:rsidRPr="001331F0">
              <w:rPr>
                <w:rFonts w:ascii="GHEA Grapalat" w:hAnsi="GHEA Grapalat" w:cs="Sylfaen"/>
                <w:b/>
                <w:sz w:val="18"/>
                <w:szCs w:val="18"/>
                <w:lang w:val="hy-AM"/>
              </w:rPr>
              <w:t xml:space="preserve">1 </w:t>
            </w:r>
            <w:r>
              <w:rPr>
                <w:rFonts w:ascii="GHEA Grapalat" w:hAnsi="GHEA Grapalat" w:cs="Sylfaen"/>
                <w:sz w:val="18"/>
                <w:szCs w:val="18"/>
                <w:lang w:val="hy-AM"/>
              </w:rPr>
              <w:t>հոգուց</w:t>
            </w:r>
            <w:r>
              <w:rPr>
                <w:rFonts w:ascii="GHEA Grapalat" w:hAnsi="GHEA Grapalat" w:cs="Sylfaen"/>
                <w:b/>
                <w:sz w:val="18"/>
                <w:szCs w:val="18"/>
                <w:lang w:val="hy-AM"/>
              </w:rPr>
              <w:t xml:space="preserve"> </w:t>
            </w:r>
            <w:r w:rsidR="003C3BFB" w:rsidRPr="00F97884">
              <w:rPr>
                <w:rFonts w:ascii="GHEA Grapalat" w:hAnsi="GHEA Grapalat" w:cs="Sylfaen"/>
                <w:sz w:val="18"/>
                <w:szCs w:val="18"/>
                <w:lang w:val="hy-AM"/>
              </w:rPr>
              <w:t>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lastRenderedPageBreak/>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7777777"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874ECFC"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1E72BC">
        <w:rPr>
          <w:rFonts w:ascii="GHEA Grapalat" w:hAnsi="GHEA Grapalat" w:cs="Sylfaen"/>
          <w:b/>
          <w:szCs w:val="24"/>
          <w:lang w:val="hy-AM"/>
        </w:rPr>
        <w:t>մարտի 23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C2BE1BC"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1E72BC">
        <w:rPr>
          <w:rFonts w:ascii="GHEA Grapalat" w:hAnsi="GHEA Grapalat" w:cs="Sylfaen"/>
          <w:b/>
          <w:szCs w:val="24"/>
          <w:lang w:val="hy-AM"/>
        </w:rPr>
        <w:t>մարտի 23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77777777" w:rsidR="00921327" w:rsidRPr="00E47255" w:rsidRDefault="000272DA"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00921327" w:rsidRPr="00E47255">
        <w:rPr>
          <w:rFonts w:ascii="GHEA Grapalat" w:hAnsi="GHEA Grapalat" w:cs="Arial"/>
          <w:sz w:val="20"/>
          <w:lang w:val="hy-AM"/>
        </w:rPr>
        <w:lastRenderedPageBreak/>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271F009A" w14:textId="56050C23" w:rsidR="00505AD4" w:rsidRPr="009E1D1C" w:rsidRDefault="00543250" w:rsidP="00400E4B">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9E1D1C">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3BC6F7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1E72BC">
        <w:rPr>
          <w:rFonts w:ascii="GHEA Grapalat" w:hAnsi="GHEA Grapalat" w:cs="Sylfaen"/>
          <w:b/>
          <w:lang w:val="es-ES"/>
        </w:rPr>
        <w:t>23/14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465877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1E72BC">
        <w:rPr>
          <w:rFonts w:ascii="GHEA Grapalat" w:hAnsi="GHEA Grapalat" w:cs="Sylfaen"/>
          <w:b/>
          <w:lang w:val="es-ES"/>
        </w:rPr>
        <w:t>23/14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67A3A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1E72BC">
        <w:rPr>
          <w:rFonts w:ascii="GHEA Grapalat" w:hAnsi="GHEA Grapalat" w:cs="Sylfaen"/>
          <w:b/>
          <w:lang w:val="es-ES"/>
        </w:rPr>
        <w:t>23/14</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4740C6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1E72BC">
        <w:rPr>
          <w:rFonts w:ascii="GHEA Grapalat" w:hAnsi="GHEA Grapalat" w:cs="Sylfaen"/>
          <w:b/>
          <w:lang w:val="es-ES"/>
        </w:rPr>
        <w:t>23/14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8384A0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1E72BC">
        <w:rPr>
          <w:rFonts w:ascii="GHEA Grapalat" w:hAnsi="GHEA Grapalat" w:cs="Sylfaen"/>
          <w:b/>
          <w:lang w:val="es-ES"/>
        </w:rPr>
        <w:t>23/14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528E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528E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0DB63C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B88CF4D" w14:textId="77777777" w:rsidR="00506A47" w:rsidRDefault="00506A47" w:rsidP="00CE11B7">
      <w:pPr>
        <w:spacing w:line="360" w:lineRule="auto"/>
        <w:jc w:val="center"/>
        <w:rPr>
          <w:rFonts w:ascii="GHEA Grapalat" w:eastAsia="GHEA Grapalat" w:hAnsi="GHEA Grapalat" w:cs="GHEA Grapalat"/>
          <w:b/>
        </w:rPr>
      </w:pPr>
    </w:p>
    <w:p w14:paraId="5A85A100" w14:textId="77777777" w:rsidR="00506A47" w:rsidRDefault="00506A47" w:rsidP="00CE11B7">
      <w:pPr>
        <w:spacing w:line="360" w:lineRule="auto"/>
        <w:jc w:val="center"/>
        <w:rPr>
          <w:rFonts w:ascii="GHEA Grapalat" w:eastAsia="GHEA Grapalat" w:hAnsi="GHEA Grapalat" w:cs="GHEA Grapalat"/>
          <w:b/>
        </w:rPr>
      </w:pPr>
    </w:p>
    <w:p w14:paraId="537E69A5" w14:textId="77777777" w:rsidR="00506A47" w:rsidRDefault="00506A47" w:rsidP="00CE11B7">
      <w:pPr>
        <w:spacing w:line="360" w:lineRule="auto"/>
        <w:jc w:val="center"/>
        <w:rPr>
          <w:rFonts w:ascii="GHEA Grapalat" w:eastAsia="GHEA Grapalat" w:hAnsi="GHEA Grapalat" w:cs="GHEA Grapalat"/>
          <w:b/>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E3C0AA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1E72BC">
        <w:rPr>
          <w:rFonts w:ascii="GHEA Grapalat" w:hAnsi="GHEA Grapalat" w:cs="Sylfaen"/>
          <w:b/>
          <w:lang w:val="es-ES"/>
        </w:rPr>
        <w:t>23/14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E494E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1E72BC">
        <w:rPr>
          <w:rFonts w:ascii="GHEA Grapalat" w:hAnsi="GHEA Grapalat" w:cs="Sylfaen"/>
          <w:b/>
          <w:lang w:val="es-ES"/>
        </w:rPr>
        <w:t>23/14</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72B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331F0" w:rsidRPr="001E72B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331F0" w:rsidRPr="00F566BF" w:rsidRDefault="001331F0" w:rsidP="001331F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A3804F6" w:rsidR="001331F0" w:rsidRPr="001331F0" w:rsidRDefault="001331F0" w:rsidP="001331F0">
            <w:pPr>
              <w:rPr>
                <w:rFonts w:ascii="GHEA Grapalat" w:hAnsi="GHEA Grapalat"/>
                <w:sz w:val="20"/>
                <w:lang w:val="es-ES"/>
              </w:rPr>
            </w:pPr>
            <w:r w:rsidRPr="001331F0">
              <w:rPr>
                <w:rFonts w:ascii="GHEA Grapalat" w:hAnsi="GHEA Grapalat" w:cs="Sylfaen"/>
                <w:sz w:val="20"/>
                <w:lang w:val="hy-AM"/>
              </w:rPr>
              <w:t>Երևանի Աջափնյակ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331F0" w:rsidRPr="00F566BF" w:rsidRDefault="001331F0" w:rsidP="00133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331F0" w:rsidRPr="00F566BF" w:rsidRDefault="001331F0" w:rsidP="001331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331F0" w:rsidRPr="00F566BF" w:rsidRDefault="001331F0" w:rsidP="001331F0">
            <w:pPr>
              <w:jc w:val="center"/>
              <w:rPr>
                <w:rFonts w:ascii="GHEA Grapalat" w:hAnsi="GHEA Grapalat"/>
                <w:lang w:val="es-ES"/>
              </w:rPr>
            </w:pPr>
          </w:p>
        </w:tc>
      </w:tr>
      <w:tr w:rsidR="001331F0" w:rsidRPr="001E72BC"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1331F0" w:rsidRPr="00F566BF" w:rsidRDefault="001331F0" w:rsidP="001331F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7222FF85" w:rsidR="001331F0" w:rsidRPr="001331F0" w:rsidRDefault="001331F0" w:rsidP="001331F0">
            <w:pPr>
              <w:rPr>
                <w:rFonts w:ascii="GHEA Grapalat" w:hAnsi="GHEA Grapalat"/>
                <w:sz w:val="20"/>
                <w:lang w:val="es-ES"/>
              </w:rPr>
            </w:pPr>
            <w:r w:rsidRPr="001331F0">
              <w:rPr>
                <w:rFonts w:ascii="GHEA Grapalat" w:hAnsi="GHEA Grapalat" w:cs="Sylfaen"/>
                <w:sz w:val="20"/>
                <w:lang w:val="hy-AM"/>
              </w:rPr>
              <w:t>Երևանի Ավան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1331F0" w:rsidRPr="00F566BF" w:rsidRDefault="001331F0" w:rsidP="00133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1331F0" w:rsidRPr="00F566BF" w:rsidRDefault="001331F0" w:rsidP="001331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1331F0" w:rsidRPr="00F566BF" w:rsidRDefault="001331F0" w:rsidP="001331F0">
            <w:pPr>
              <w:rPr>
                <w:rFonts w:ascii="GHEA Grapalat" w:hAnsi="GHEA Grapalat"/>
                <w:lang w:val="es-ES"/>
              </w:rPr>
            </w:pPr>
          </w:p>
        </w:tc>
      </w:tr>
      <w:tr w:rsidR="001331F0" w:rsidRPr="001E72BC" w14:paraId="3BF1A8A3"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1331F0" w:rsidRPr="00F566BF" w:rsidRDefault="001331F0" w:rsidP="001331F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43B18D53" w:rsidR="001331F0" w:rsidRPr="001331F0" w:rsidRDefault="001331F0" w:rsidP="001331F0">
            <w:pPr>
              <w:rPr>
                <w:rFonts w:ascii="GHEA Grapalat" w:hAnsi="GHEA Grapalat"/>
                <w:sz w:val="20"/>
                <w:lang w:val="es-ES"/>
              </w:rPr>
            </w:pPr>
            <w:r w:rsidRPr="001331F0">
              <w:rPr>
                <w:rFonts w:ascii="GHEA Grapalat" w:hAnsi="GHEA Grapalat" w:cs="Sylfaen"/>
                <w:sz w:val="20"/>
                <w:lang w:val="hy-AM"/>
              </w:rPr>
              <w:t>Երևանի Էրեբունի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1331F0" w:rsidRPr="00F566BF" w:rsidRDefault="001331F0" w:rsidP="00133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1331F0" w:rsidRPr="00F566BF" w:rsidRDefault="001331F0" w:rsidP="001331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1331F0" w:rsidRPr="00F566BF" w:rsidRDefault="001331F0" w:rsidP="001331F0">
            <w:pPr>
              <w:jc w:val="center"/>
              <w:rPr>
                <w:rFonts w:ascii="GHEA Grapalat" w:hAnsi="GHEA Grapalat"/>
                <w:lang w:val="es-ES"/>
              </w:rPr>
            </w:pPr>
          </w:p>
        </w:tc>
      </w:tr>
      <w:tr w:rsidR="001331F0" w:rsidRPr="001E72BC" w14:paraId="00FD1935" w14:textId="77777777" w:rsidTr="00C339E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B94C379" w:rsidR="001331F0" w:rsidRPr="00B83A57" w:rsidRDefault="001331F0" w:rsidP="001331F0">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F5C1B1D" w14:textId="0D87744F" w:rsidR="001331F0" w:rsidRPr="001331F0" w:rsidRDefault="001331F0" w:rsidP="001331F0">
            <w:pPr>
              <w:rPr>
                <w:rFonts w:ascii="GHEA Grapalat" w:hAnsi="GHEA Grapalat"/>
                <w:sz w:val="20"/>
                <w:lang w:val="es-ES"/>
              </w:rPr>
            </w:pPr>
            <w:r w:rsidRPr="001331F0">
              <w:rPr>
                <w:rFonts w:ascii="GHEA Grapalat" w:hAnsi="GHEA Grapalat" w:cs="Sylfaen"/>
                <w:sz w:val="20"/>
                <w:lang w:val="hy-AM"/>
              </w:rPr>
              <w:t>Երևանի Մալաթիա-Սեբաստիա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1331F0" w:rsidRPr="00F566BF" w:rsidRDefault="001331F0" w:rsidP="00133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1331F0" w:rsidRPr="00F566BF" w:rsidRDefault="001331F0" w:rsidP="001331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1331F0" w:rsidRPr="00F566BF" w:rsidRDefault="001331F0" w:rsidP="001331F0">
            <w:pPr>
              <w:jc w:val="center"/>
              <w:rPr>
                <w:rFonts w:ascii="GHEA Grapalat" w:hAnsi="GHEA Grapalat"/>
                <w:lang w:val="es-ES"/>
              </w:rPr>
            </w:pPr>
          </w:p>
        </w:tc>
      </w:tr>
      <w:tr w:rsidR="001331F0" w:rsidRPr="001E72BC" w14:paraId="3411719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13D154C" w:rsidR="001331F0" w:rsidRPr="00B83A57" w:rsidRDefault="001331F0" w:rsidP="001331F0">
            <w:pPr>
              <w:jc w:val="center"/>
              <w:rPr>
                <w:rFonts w:ascii="GHEA Grapalat" w:hAnsi="GHEA Grapalat"/>
                <w:b/>
                <w:bCs/>
                <w:sz w:val="18"/>
                <w:lang w:val="hy-AM"/>
              </w:rPr>
            </w:pPr>
            <w:r>
              <w:rPr>
                <w:rFonts w:ascii="GHEA Grapalat" w:hAnsi="GHEA Grapalat"/>
                <w:b/>
                <w:sz w:val="18"/>
                <w:lang w:val="hy-AM"/>
              </w:rPr>
              <w:lastRenderedPageBreak/>
              <w:t>5</w:t>
            </w:r>
          </w:p>
        </w:tc>
        <w:tc>
          <w:tcPr>
            <w:tcW w:w="3131" w:type="dxa"/>
            <w:tcBorders>
              <w:top w:val="single" w:sz="4" w:space="0" w:color="auto"/>
              <w:left w:val="single" w:sz="4" w:space="0" w:color="auto"/>
              <w:bottom w:val="single" w:sz="4" w:space="0" w:color="auto"/>
              <w:right w:val="single" w:sz="4" w:space="0" w:color="auto"/>
            </w:tcBorders>
          </w:tcPr>
          <w:p w14:paraId="4BC0A603" w14:textId="2085B54C" w:rsidR="001331F0" w:rsidRPr="001331F0" w:rsidRDefault="001331F0" w:rsidP="001331F0">
            <w:pPr>
              <w:rPr>
                <w:rFonts w:ascii="GHEA Grapalat" w:hAnsi="GHEA Grapalat"/>
                <w:sz w:val="20"/>
                <w:lang w:val="es-ES"/>
              </w:rPr>
            </w:pPr>
            <w:r w:rsidRPr="001331F0">
              <w:rPr>
                <w:rFonts w:ascii="GHEA Grapalat" w:hAnsi="GHEA Grapalat" w:cs="Sylfaen"/>
                <w:sz w:val="20"/>
                <w:lang w:val="hy-AM"/>
              </w:rPr>
              <w:t>Երևանի Նոր Նորք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1331F0" w:rsidRPr="00F566BF" w:rsidRDefault="001331F0" w:rsidP="001331F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1331F0" w:rsidRPr="00F566BF" w:rsidRDefault="001331F0" w:rsidP="001331F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1331F0" w:rsidRPr="00F566BF" w:rsidRDefault="001331F0" w:rsidP="001331F0">
            <w:pPr>
              <w:jc w:val="center"/>
              <w:rPr>
                <w:rFonts w:ascii="GHEA Grapalat" w:hAnsi="GHEA Grapalat"/>
                <w:sz w:val="20"/>
                <w:lang w:val="es-ES"/>
              </w:rPr>
            </w:pPr>
          </w:p>
        </w:tc>
      </w:tr>
      <w:tr w:rsidR="001331F0" w:rsidRPr="001E72BC" w14:paraId="1EA95365"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BC189" w14:textId="60F118BD" w:rsidR="001331F0" w:rsidRDefault="001331F0" w:rsidP="001331F0">
            <w:pPr>
              <w:jc w:val="center"/>
              <w:rPr>
                <w:rFonts w:ascii="GHEA Grapalat" w:hAnsi="GHEA Grapalat"/>
                <w:b/>
                <w:sz w:val="18"/>
                <w:lang w:val="hy-AM"/>
              </w:rPr>
            </w:pPr>
            <w:r>
              <w:rPr>
                <w:rFonts w:ascii="GHEA Grapalat" w:hAnsi="GHEA Grapalat"/>
                <w:b/>
                <w:sz w:val="18"/>
                <w:lang w:val="hy-AM"/>
              </w:rPr>
              <w:t>6</w:t>
            </w:r>
          </w:p>
        </w:tc>
        <w:tc>
          <w:tcPr>
            <w:tcW w:w="3131" w:type="dxa"/>
            <w:tcBorders>
              <w:top w:val="single" w:sz="4" w:space="0" w:color="auto"/>
              <w:left w:val="single" w:sz="4" w:space="0" w:color="auto"/>
              <w:bottom w:val="single" w:sz="4" w:space="0" w:color="auto"/>
              <w:right w:val="single" w:sz="4" w:space="0" w:color="auto"/>
            </w:tcBorders>
          </w:tcPr>
          <w:p w14:paraId="48EC7A6A" w14:textId="4488D9BC" w:rsidR="001331F0" w:rsidRPr="001331F0" w:rsidRDefault="001331F0" w:rsidP="001331F0">
            <w:pPr>
              <w:rPr>
                <w:rFonts w:ascii="GHEA Grapalat" w:hAnsi="GHEA Grapalat"/>
                <w:sz w:val="20"/>
                <w:lang w:val="hy-AM"/>
              </w:rPr>
            </w:pPr>
            <w:r w:rsidRPr="001331F0">
              <w:rPr>
                <w:rFonts w:ascii="GHEA Grapalat" w:hAnsi="GHEA Grapalat" w:cs="Sylfaen"/>
                <w:sz w:val="20"/>
                <w:lang w:val="hy-AM"/>
              </w:rPr>
              <w:t>Երևանի Նուբարաշեն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20FF96" w14:textId="77777777" w:rsidR="001331F0" w:rsidRPr="00F566BF" w:rsidRDefault="001331F0" w:rsidP="001331F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F9F77C" w14:textId="77777777" w:rsidR="001331F0" w:rsidRPr="00F566BF" w:rsidRDefault="001331F0" w:rsidP="001331F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798094A" w14:textId="77777777" w:rsidR="001331F0" w:rsidRPr="00F566BF" w:rsidRDefault="001331F0" w:rsidP="001331F0">
            <w:pPr>
              <w:jc w:val="center"/>
              <w:rPr>
                <w:rFonts w:ascii="GHEA Grapalat" w:hAnsi="GHEA Grapalat"/>
                <w:sz w:val="20"/>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9BADE4B"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1E72BC">
        <w:rPr>
          <w:rFonts w:ascii="GHEA Grapalat" w:hAnsi="GHEA Grapalat" w:cs="Sylfaen"/>
          <w:b/>
          <w:lang w:val="hy-AM"/>
        </w:rPr>
        <w:t>23/14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3D58FC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1E72BC">
        <w:rPr>
          <w:rFonts w:ascii="GHEA Grapalat" w:hAnsi="GHEA Grapalat" w:cs="Sylfaen"/>
          <w:b/>
          <w:lang w:val="hy-AM"/>
        </w:rPr>
        <w:t>23/14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77590E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1E72BC">
        <w:rPr>
          <w:rFonts w:ascii="GHEA Grapalat" w:hAnsi="GHEA Grapalat" w:cs="Sylfaen"/>
          <w:b/>
          <w:lang w:val="hy-AM"/>
        </w:rPr>
        <w:t>23/14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6E56CC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1E72BC">
        <w:rPr>
          <w:rFonts w:ascii="GHEA Grapalat" w:hAnsi="GHEA Grapalat" w:cs="Sylfaen"/>
          <w:b/>
          <w:lang w:val="hy-AM"/>
        </w:rPr>
        <w:t>23/14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0B609C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1E72BC">
        <w:rPr>
          <w:rFonts w:ascii="GHEA Grapalat" w:hAnsi="GHEA Grapalat" w:cs="Sylfaen"/>
          <w:b/>
          <w:lang w:val="hy-AM"/>
        </w:rPr>
        <w:t>23/14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0ECEC59"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1E72BC">
              <w:rPr>
                <w:rFonts w:ascii="GHEA Grapalat" w:hAnsi="GHEA Grapalat" w:cs="GHEA Grapalat"/>
                <w:b/>
                <w:sz w:val="20"/>
                <w:szCs w:val="20"/>
                <w:u w:val="single"/>
                <w:lang w:val="pt-BR"/>
              </w:rPr>
              <w:t>23/14</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1331F0">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1331F0">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1331F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E72B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E72B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E72B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E72B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E72B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DF5714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1E72BC">
        <w:rPr>
          <w:rFonts w:ascii="GHEA Grapalat" w:hAnsi="GHEA Grapalat" w:cs="GHEA Grapalat"/>
          <w:b/>
          <w:lang w:val="pt-BR"/>
        </w:rPr>
        <w:t>23/14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323063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1E72BC">
        <w:rPr>
          <w:rFonts w:ascii="GHEA Grapalat" w:hAnsi="GHEA Grapalat" w:cs="GHEA Grapalat"/>
          <w:b/>
          <w:lang w:val="pt-BR"/>
        </w:rPr>
        <w:t>23/14</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8D2642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1E72BC">
        <w:rPr>
          <w:rFonts w:ascii="GHEA Grapalat" w:hAnsi="GHEA Grapalat" w:cs="GHEA Grapalat"/>
          <w:b/>
          <w:sz w:val="20"/>
          <w:szCs w:val="20"/>
          <w:lang w:val="pt-BR"/>
        </w:rPr>
        <w:t>23/14</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E915604"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1E72BC">
              <w:rPr>
                <w:rFonts w:ascii="GHEA Grapalat" w:hAnsi="GHEA Grapalat" w:cs="GHEA Grapalat"/>
                <w:b/>
                <w:sz w:val="20"/>
                <w:szCs w:val="20"/>
                <w:u w:val="single"/>
                <w:lang w:val="pt-BR"/>
              </w:rPr>
              <w:t>23/14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1331F0">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1331F0">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331F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E72B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E72B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E72B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E72B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E72B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D974D4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1E72BC">
        <w:rPr>
          <w:rFonts w:ascii="GHEA Grapalat" w:hAnsi="GHEA Grapalat" w:cs="Sylfaen"/>
          <w:b/>
          <w:lang w:val="hy-AM"/>
        </w:rPr>
        <w:t>23/14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B70BBDF"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lastRenderedPageBreak/>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1331F0" w:rsidRPr="001E72BC" w14:paraId="1FDFAD17" w14:textId="77777777" w:rsidTr="00C339E6">
        <w:trPr>
          <w:trHeight w:val="246"/>
        </w:trPr>
        <w:tc>
          <w:tcPr>
            <w:tcW w:w="607" w:type="dxa"/>
            <w:vAlign w:val="center"/>
          </w:tcPr>
          <w:p w14:paraId="5B6EBFA3" w14:textId="77777777" w:rsidR="001331F0" w:rsidRDefault="001331F0" w:rsidP="001331F0">
            <w:pPr>
              <w:jc w:val="center"/>
              <w:rPr>
                <w:rFonts w:ascii="GHEA Grapalat" w:hAnsi="GHEA Grapalat"/>
                <w:sz w:val="20"/>
                <w:lang w:val="hy-AM"/>
              </w:rPr>
            </w:pPr>
          </w:p>
          <w:p w14:paraId="42BABFEF" w14:textId="77777777" w:rsidR="001331F0" w:rsidRPr="00453E01" w:rsidRDefault="001331F0" w:rsidP="001331F0">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47FD189" w:rsidR="001331F0" w:rsidRPr="00274C6A" w:rsidRDefault="001331F0" w:rsidP="001331F0">
            <w:pPr>
              <w:jc w:val="center"/>
              <w:rPr>
                <w:rFonts w:ascii="GHEA Grapalat" w:hAnsi="GHEA Grapalat"/>
                <w:sz w:val="20"/>
                <w:lang w:val="hy-AM"/>
              </w:rPr>
            </w:pPr>
            <w:r>
              <w:rPr>
                <w:rFonts w:ascii="GHEA Grapalat" w:hAnsi="GHEA Grapalat" w:cs="Calibri"/>
                <w:color w:val="000000"/>
                <w:sz w:val="20"/>
                <w:szCs w:val="20"/>
              </w:rPr>
              <w:t>71351540/614</w:t>
            </w:r>
          </w:p>
        </w:tc>
        <w:tc>
          <w:tcPr>
            <w:tcW w:w="5310" w:type="dxa"/>
            <w:vMerge w:val="restart"/>
          </w:tcPr>
          <w:p w14:paraId="78B32FF0" w14:textId="77777777" w:rsidR="001331F0" w:rsidRPr="001331F0" w:rsidRDefault="001331F0" w:rsidP="001331F0">
            <w:pPr>
              <w:jc w:val="both"/>
              <w:rPr>
                <w:rFonts w:ascii="GHEA Grapalat" w:hAnsi="GHEA Grapalat"/>
                <w:sz w:val="20"/>
                <w:lang w:val="hy-AM"/>
              </w:rPr>
            </w:pPr>
            <w:r w:rsidRPr="001331F0">
              <w:rPr>
                <w:rFonts w:ascii="GHEA Grapalat" w:hAnsi="GHEA Grapalat" w:cs="Calibri"/>
                <w:color w:val="000000"/>
                <w:sz w:val="20"/>
                <w:szCs w:val="16"/>
                <w:lang w:val="hy-AM"/>
              </w:rPr>
              <w:t>Ծառայության մատուցման ընդհանուր պահանջների</w:t>
            </w:r>
            <w:r w:rsidRPr="001331F0">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1331F0">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1331F0">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1331F0">
              <w:rPr>
                <w:rFonts w:ascii="GHEA Grapalat" w:hAnsi="GHEA Grapalat" w:cs="Calibri"/>
                <w:color w:val="000000"/>
                <w:sz w:val="20"/>
                <w:szCs w:val="16"/>
                <w:lang w:val="hy-AM"/>
              </w:rPr>
              <w:br/>
              <w:t xml:space="preserve">• շինարարության սկզբից մինչև ավարտը ընկած </w:t>
            </w:r>
            <w:r w:rsidRPr="001331F0">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1331F0">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1331F0">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1331F0">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1331F0">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1331F0">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1331F0">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1331F0">
              <w:rPr>
                <w:rFonts w:ascii="GHEA Grapalat" w:hAnsi="GHEA Grapalat" w:cs="Calibri"/>
                <w:color w:val="000000"/>
                <w:sz w:val="20"/>
                <w:szCs w:val="16"/>
                <w:lang w:val="hy-AM"/>
              </w:rPr>
              <w:br/>
              <w:t xml:space="preserve">• շինարարության ժամանակ առաջացող խնդիրների դեպքում առաջարկել այն գործողությունները, որոնք անհրաժեշտ կլինեն աշխատանքային </w:t>
            </w:r>
            <w:r w:rsidRPr="001331F0">
              <w:rPr>
                <w:rFonts w:ascii="GHEA Grapalat" w:hAnsi="GHEA Grapalat" w:cs="Calibri"/>
                <w:color w:val="000000"/>
                <w:sz w:val="20"/>
                <w:szCs w:val="16"/>
                <w:lang w:val="hy-AM"/>
              </w:rPr>
              <w:lastRenderedPageBreak/>
              <w:t>ժամանակացույցը պահպանելու համար,</w:t>
            </w:r>
            <w:r w:rsidRPr="001331F0">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1331F0">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1331F0">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1331F0">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1331F0">
              <w:rPr>
                <w:rFonts w:ascii="GHEA Grapalat" w:hAnsi="GHEA Grapalat" w:cs="Calibri"/>
                <w:color w:val="000000"/>
                <w:sz w:val="20"/>
                <w:szCs w:val="16"/>
                <w:lang w:val="hy-AM"/>
              </w:rPr>
              <w:br/>
              <w:t>• Պատվիրատուի ցուցումով չափագրել կատարման ենթակա աշխատանքները:</w:t>
            </w:r>
            <w:r w:rsidRPr="001331F0">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1331F0">
              <w:rPr>
                <w:rFonts w:ascii="GHEA Grapalat" w:hAnsi="GHEA Grapalat" w:cs="Calibri"/>
                <w:b/>
                <w:bCs/>
                <w:color w:val="000000"/>
                <w:sz w:val="20"/>
                <w:szCs w:val="16"/>
                <w:lang w:val="hy-AM"/>
              </w:rPr>
              <w:t>Հաշվետվության ներկայացման պահանջներ</w:t>
            </w:r>
            <w:r w:rsidRPr="001331F0">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1331F0">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w:t>
            </w:r>
            <w:r w:rsidRPr="001331F0">
              <w:rPr>
                <w:rFonts w:ascii="GHEA Grapalat" w:hAnsi="GHEA Grapalat" w:cs="Calibri"/>
                <w:color w:val="000000"/>
                <w:sz w:val="20"/>
                <w:szCs w:val="16"/>
                <w:lang w:val="hy-AM"/>
              </w:rPr>
              <w:lastRenderedPageBreak/>
              <w:t>շինարարական աշխատանքների ամբողջ ժամանակահատվածի համար, նախքան շինարարության սկիզբը, ինչպես նաև ավարտված շինարարական օբյեկտի լուսանկարներ:</w:t>
            </w:r>
            <w:r w:rsidRPr="001331F0">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1331F0">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1331F0" w:rsidRDefault="001331F0" w:rsidP="001331F0">
            <w:pPr>
              <w:jc w:val="center"/>
              <w:rPr>
                <w:rFonts w:ascii="GHEA Grapalat" w:hAnsi="GHEA Grapalat" w:cs="Calibri"/>
                <w:color w:val="000000"/>
                <w:sz w:val="20"/>
                <w:szCs w:val="20"/>
                <w:lang w:val="hy-AM"/>
              </w:rPr>
            </w:pPr>
          </w:p>
          <w:p w14:paraId="5D5A6DDF" w14:textId="77777777" w:rsidR="001331F0" w:rsidRDefault="001331F0" w:rsidP="001331F0">
            <w:pPr>
              <w:jc w:val="center"/>
              <w:rPr>
                <w:rFonts w:ascii="GHEA Grapalat" w:hAnsi="GHEA Grapalat" w:cs="Calibri"/>
                <w:color w:val="000000"/>
                <w:sz w:val="20"/>
                <w:szCs w:val="20"/>
                <w:lang w:val="hy-AM"/>
              </w:rPr>
            </w:pPr>
          </w:p>
          <w:p w14:paraId="7135FCA5" w14:textId="77777777" w:rsidR="001331F0" w:rsidRPr="00D80CD8" w:rsidRDefault="001331F0" w:rsidP="001331F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1331F0" w:rsidRPr="00453E01" w:rsidRDefault="001331F0" w:rsidP="001331F0">
            <w:pPr>
              <w:jc w:val="center"/>
              <w:rPr>
                <w:rFonts w:ascii="GHEA Grapalat" w:hAnsi="GHEA Grapalat"/>
                <w:sz w:val="20"/>
                <w:lang w:val="hy-AM"/>
              </w:rPr>
            </w:pPr>
          </w:p>
        </w:tc>
        <w:tc>
          <w:tcPr>
            <w:tcW w:w="1170" w:type="dxa"/>
            <w:vAlign w:val="center"/>
          </w:tcPr>
          <w:p w14:paraId="509BB02D" w14:textId="77777777" w:rsidR="001331F0" w:rsidRDefault="001331F0" w:rsidP="001331F0">
            <w:pPr>
              <w:jc w:val="center"/>
              <w:rPr>
                <w:rFonts w:ascii="GHEA Grapalat" w:hAnsi="GHEA Grapalat"/>
                <w:sz w:val="20"/>
                <w:lang w:val="hy-AM"/>
              </w:rPr>
            </w:pPr>
          </w:p>
          <w:p w14:paraId="7FC28410" w14:textId="77777777" w:rsidR="001331F0" w:rsidRDefault="001331F0" w:rsidP="001331F0">
            <w:pPr>
              <w:jc w:val="center"/>
              <w:rPr>
                <w:rFonts w:ascii="GHEA Grapalat" w:hAnsi="GHEA Grapalat"/>
                <w:sz w:val="20"/>
                <w:lang w:val="hy-AM"/>
              </w:rPr>
            </w:pPr>
          </w:p>
          <w:p w14:paraId="64515238" w14:textId="77777777" w:rsidR="001331F0" w:rsidRDefault="001331F0" w:rsidP="001331F0">
            <w:pPr>
              <w:jc w:val="center"/>
              <w:rPr>
                <w:rFonts w:ascii="GHEA Grapalat" w:hAnsi="GHEA Grapalat"/>
                <w:sz w:val="20"/>
                <w:lang w:val="hy-AM"/>
              </w:rPr>
            </w:pPr>
          </w:p>
          <w:p w14:paraId="1ECC2AA7" w14:textId="77777777" w:rsidR="001331F0" w:rsidRDefault="001331F0" w:rsidP="001331F0">
            <w:pPr>
              <w:jc w:val="center"/>
              <w:rPr>
                <w:rFonts w:ascii="GHEA Grapalat" w:hAnsi="GHEA Grapalat"/>
                <w:sz w:val="20"/>
                <w:lang w:val="hy-AM"/>
              </w:rPr>
            </w:pPr>
          </w:p>
          <w:p w14:paraId="198D0942" w14:textId="77777777" w:rsidR="001331F0" w:rsidRDefault="001331F0" w:rsidP="001331F0">
            <w:pPr>
              <w:jc w:val="center"/>
              <w:rPr>
                <w:rFonts w:ascii="GHEA Grapalat" w:hAnsi="GHEA Grapalat"/>
                <w:sz w:val="20"/>
                <w:lang w:val="hy-AM"/>
              </w:rPr>
            </w:pPr>
          </w:p>
          <w:p w14:paraId="52A8F27B" w14:textId="77777777" w:rsidR="001331F0" w:rsidRDefault="001331F0" w:rsidP="001331F0">
            <w:pPr>
              <w:jc w:val="center"/>
              <w:rPr>
                <w:rFonts w:ascii="GHEA Grapalat" w:hAnsi="GHEA Grapalat"/>
                <w:sz w:val="20"/>
                <w:lang w:val="hy-AM"/>
              </w:rPr>
            </w:pPr>
          </w:p>
          <w:p w14:paraId="366B39CB" w14:textId="77777777" w:rsidR="001331F0" w:rsidRDefault="001331F0" w:rsidP="001331F0">
            <w:pPr>
              <w:jc w:val="center"/>
              <w:rPr>
                <w:rFonts w:ascii="GHEA Grapalat" w:hAnsi="GHEA Grapalat"/>
                <w:sz w:val="20"/>
                <w:lang w:val="hy-AM"/>
              </w:rPr>
            </w:pPr>
          </w:p>
          <w:p w14:paraId="4A94E3CE" w14:textId="77777777" w:rsidR="001331F0" w:rsidRDefault="001331F0" w:rsidP="001331F0">
            <w:pPr>
              <w:jc w:val="center"/>
              <w:rPr>
                <w:rFonts w:ascii="GHEA Grapalat" w:hAnsi="GHEA Grapalat"/>
                <w:sz w:val="20"/>
                <w:lang w:val="hy-AM"/>
              </w:rPr>
            </w:pPr>
          </w:p>
          <w:p w14:paraId="4CF4457B" w14:textId="77777777" w:rsidR="001331F0" w:rsidRDefault="001331F0" w:rsidP="001331F0">
            <w:pPr>
              <w:jc w:val="center"/>
              <w:rPr>
                <w:rFonts w:ascii="GHEA Grapalat" w:hAnsi="GHEA Grapalat"/>
                <w:sz w:val="20"/>
                <w:lang w:val="hy-AM"/>
              </w:rPr>
            </w:pPr>
          </w:p>
          <w:p w14:paraId="521A4BE3" w14:textId="77777777" w:rsidR="001331F0" w:rsidRPr="00453E01" w:rsidRDefault="001331F0" w:rsidP="001331F0">
            <w:pPr>
              <w:jc w:val="center"/>
              <w:rPr>
                <w:rFonts w:ascii="GHEA Grapalat" w:hAnsi="GHEA Grapalat"/>
                <w:sz w:val="20"/>
                <w:lang w:val="hy-AM"/>
              </w:rPr>
            </w:pPr>
          </w:p>
        </w:tc>
        <w:tc>
          <w:tcPr>
            <w:tcW w:w="990" w:type="dxa"/>
            <w:vAlign w:val="center"/>
          </w:tcPr>
          <w:p w14:paraId="55DE12E3" w14:textId="77777777" w:rsidR="001331F0" w:rsidRDefault="001331F0" w:rsidP="001331F0">
            <w:pPr>
              <w:jc w:val="center"/>
              <w:rPr>
                <w:rFonts w:ascii="GHEA Grapalat" w:hAnsi="GHEA Grapalat"/>
                <w:sz w:val="20"/>
                <w:lang w:val="hy-AM"/>
              </w:rPr>
            </w:pPr>
          </w:p>
          <w:p w14:paraId="43877CFC" w14:textId="77777777" w:rsidR="001331F0" w:rsidRPr="00453E01" w:rsidRDefault="001331F0" w:rsidP="001331F0">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623DE46A" w:rsidR="001331F0" w:rsidRPr="00042742" w:rsidRDefault="001331F0" w:rsidP="001331F0">
            <w:pPr>
              <w:jc w:val="center"/>
              <w:rPr>
                <w:rFonts w:ascii="GHEA Grapalat" w:hAnsi="GHEA Grapalat"/>
                <w:sz w:val="20"/>
                <w:lang w:val="hy-AM"/>
              </w:rPr>
            </w:pPr>
            <w:r w:rsidRPr="001331F0">
              <w:rPr>
                <w:rFonts w:ascii="GHEA Grapalat" w:hAnsi="GHEA Grapalat"/>
                <w:sz w:val="20"/>
                <w:lang w:val="hy-AM"/>
              </w:rPr>
              <w:t>Աջափնյակ վ/շ</w:t>
            </w:r>
          </w:p>
        </w:tc>
        <w:tc>
          <w:tcPr>
            <w:tcW w:w="2790" w:type="dxa"/>
            <w:vAlign w:val="center"/>
          </w:tcPr>
          <w:p w14:paraId="0F4331F1" w14:textId="77777777" w:rsidR="001331F0" w:rsidRPr="003D62F7" w:rsidRDefault="001331F0" w:rsidP="001331F0">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331F0" w:rsidRPr="001E72BC" w14:paraId="0A4331A8" w14:textId="77777777" w:rsidTr="00C339E6">
        <w:trPr>
          <w:trHeight w:val="246"/>
        </w:trPr>
        <w:tc>
          <w:tcPr>
            <w:tcW w:w="607" w:type="dxa"/>
            <w:vAlign w:val="center"/>
          </w:tcPr>
          <w:p w14:paraId="63000A38" w14:textId="77777777" w:rsidR="001331F0" w:rsidRDefault="001331F0" w:rsidP="001331F0">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1394EF65" w14:textId="569644DE" w:rsidR="001331F0" w:rsidRPr="009B488A" w:rsidRDefault="001331F0" w:rsidP="001331F0">
            <w:pPr>
              <w:jc w:val="center"/>
              <w:rPr>
                <w:rFonts w:ascii="GHEA Grapalat" w:hAnsi="GHEA Grapalat"/>
                <w:sz w:val="20"/>
                <w:lang w:val="hy-AM"/>
              </w:rPr>
            </w:pPr>
            <w:r>
              <w:rPr>
                <w:rFonts w:ascii="GHEA Grapalat" w:hAnsi="GHEA Grapalat" w:cs="Calibri"/>
                <w:color w:val="000000"/>
                <w:sz w:val="20"/>
                <w:szCs w:val="20"/>
              </w:rPr>
              <w:t>71351540/615</w:t>
            </w:r>
          </w:p>
        </w:tc>
        <w:tc>
          <w:tcPr>
            <w:tcW w:w="5310" w:type="dxa"/>
            <w:vMerge/>
          </w:tcPr>
          <w:p w14:paraId="53B0C27E" w14:textId="77777777" w:rsidR="001331F0" w:rsidRPr="00453E01" w:rsidRDefault="001331F0" w:rsidP="001331F0">
            <w:pPr>
              <w:jc w:val="both"/>
              <w:rPr>
                <w:rFonts w:ascii="GHEA Grapalat" w:hAnsi="GHEA Grapalat" w:cs="Calibri"/>
                <w:color w:val="000000"/>
                <w:sz w:val="18"/>
                <w:szCs w:val="16"/>
                <w:lang w:val="hy-AM"/>
              </w:rPr>
            </w:pPr>
          </w:p>
        </w:tc>
        <w:tc>
          <w:tcPr>
            <w:tcW w:w="810" w:type="dxa"/>
            <w:vAlign w:val="center"/>
          </w:tcPr>
          <w:p w14:paraId="3F223C95" w14:textId="77777777" w:rsidR="001331F0" w:rsidRDefault="001331F0" w:rsidP="001331F0">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1F7AEDAF" w14:textId="77777777" w:rsidR="001331F0" w:rsidRDefault="001331F0" w:rsidP="001331F0">
            <w:pPr>
              <w:jc w:val="center"/>
              <w:rPr>
                <w:rFonts w:ascii="GHEA Grapalat" w:hAnsi="GHEA Grapalat"/>
                <w:sz w:val="20"/>
                <w:lang w:val="hy-AM"/>
              </w:rPr>
            </w:pPr>
          </w:p>
        </w:tc>
        <w:tc>
          <w:tcPr>
            <w:tcW w:w="990" w:type="dxa"/>
            <w:vAlign w:val="center"/>
          </w:tcPr>
          <w:p w14:paraId="49FD05FA" w14:textId="77777777" w:rsidR="001331F0" w:rsidRDefault="001331F0" w:rsidP="001331F0">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0ADB1287" w14:textId="7B709A89" w:rsidR="001331F0" w:rsidRPr="003D62F7" w:rsidRDefault="001331F0" w:rsidP="001331F0">
            <w:pPr>
              <w:jc w:val="center"/>
              <w:rPr>
                <w:rFonts w:ascii="GHEA Grapalat" w:hAnsi="GHEA Grapalat"/>
                <w:sz w:val="20"/>
                <w:lang w:val="hy-AM"/>
              </w:rPr>
            </w:pPr>
            <w:r w:rsidRPr="001331F0">
              <w:rPr>
                <w:rFonts w:ascii="GHEA Grapalat" w:hAnsi="GHEA Grapalat"/>
                <w:sz w:val="20"/>
                <w:lang w:val="hy-AM"/>
              </w:rPr>
              <w:t>Ավան վ/շ</w:t>
            </w:r>
          </w:p>
        </w:tc>
        <w:tc>
          <w:tcPr>
            <w:tcW w:w="2790" w:type="dxa"/>
            <w:vAlign w:val="center"/>
          </w:tcPr>
          <w:p w14:paraId="11627C32" w14:textId="77777777" w:rsidR="001331F0" w:rsidRPr="0063277F" w:rsidRDefault="001331F0" w:rsidP="001331F0">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w:t>
            </w:r>
            <w:r w:rsidRPr="0063277F">
              <w:rPr>
                <w:rFonts w:ascii="GHEA Grapalat" w:hAnsi="GHEA Grapalat"/>
                <w:sz w:val="20"/>
                <w:lang w:val="hy-AM"/>
              </w:rPr>
              <w:lastRenderedPageBreak/>
              <w:t>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331F0" w:rsidRPr="001E72BC" w14:paraId="1275289F" w14:textId="77777777" w:rsidTr="00C339E6">
        <w:trPr>
          <w:trHeight w:val="246"/>
        </w:trPr>
        <w:tc>
          <w:tcPr>
            <w:tcW w:w="607" w:type="dxa"/>
            <w:vAlign w:val="center"/>
          </w:tcPr>
          <w:p w14:paraId="4ED4A2F1" w14:textId="77777777" w:rsidR="001331F0" w:rsidRDefault="001331F0" w:rsidP="001331F0">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4E7BD822" w14:textId="5DDCD928" w:rsidR="001331F0" w:rsidRPr="00FA0AF5" w:rsidRDefault="001331F0" w:rsidP="001331F0">
            <w:pPr>
              <w:jc w:val="center"/>
              <w:rPr>
                <w:rFonts w:ascii="GHEA Grapalat" w:hAnsi="GHEA Grapalat"/>
                <w:sz w:val="20"/>
                <w:lang w:val="hy-AM"/>
              </w:rPr>
            </w:pPr>
            <w:r>
              <w:rPr>
                <w:rFonts w:ascii="GHEA Grapalat" w:hAnsi="GHEA Grapalat" w:cs="Calibri"/>
                <w:color w:val="000000"/>
                <w:sz w:val="20"/>
                <w:szCs w:val="20"/>
              </w:rPr>
              <w:t>71351540/616</w:t>
            </w:r>
          </w:p>
        </w:tc>
        <w:tc>
          <w:tcPr>
            <w:tcW w:w="5310" w:type="dxa"/>
            <w:vMerge/>
          </w:tcPr>
          <w:p w14:paraId="001F6F5D" w14:textId="77777777" w:rsidR="001331F0" w:rsidRPr="00453E01" w:rsidRDefault="001331F0" w:rsidP="001331F0">
            <w:pPr>
              <w:jc w:val="both"/>
              <w:rPr>
                <w:rFonts w:ascii="GHEA Grapalat" w:hAnsi="GHEA Grapalat" w:cs="Calibri"/>
                <w:color w:val="000000"/>
                <w:sz w:val="18"/>
                <w:szCs w:val="16"/>
                <w:lang w:val="hy-AM"/>
              </w:rPr>
            </w:pPr>
          </w:p>
        </w:tc>
        <w:tc>
          <w:tcPr>
            <w:tcW w:w="810" w:type="dxa"/>
            <w:vAlign w:val="center"/>
          </w:tcPr>
          <w:p w14:paraId="5100028C" w14:textId="77777777" w:rsidR="001331F0" w:rsidRDefault="001331F0" w:rsidP="001331F0">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086EA4CF" w14:textId="77777777" w:rsidR="001331F0" w:rsidRDefault="001331F0" w:rsidP="001331F0">
            <w:pPr>
              <w:jc w:val="center"/>
              <w:rPr>
                <w:rFonts w:ascii="GHEA Grapalat" w:hAnsi="GHEA Grapalat"/>
                <w:sz w:val="20"/>
                <w:lang w:val="hy-AM"/>
              </w:rPr>
            </w:pPr>
          </w:p>
        </w:tc>
        <w:tc>
          <w:tcPr>
            <w:tcW w:w="990" w:type="dxa"/>
            <w:vAlign w:val="center"/>
          </w:tcPr>
          <w:p w14:paraId="17B542F0" w14:textId="77777777" w:rsidR="001331F0" w:rsidRDefault="001331F0" w:rsidP="001331F0">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1FD5AB56" w14:textId="29E5666B" w:rsidR="001331F0" w:rsidRPr="003D62F7" w:rsidRDefault="001331F0" w:rsidP="001331F0">
            <w:pPr>
              <w:jc w:val="center"/>
              <w:rPr>
                <w:rFonts w:ascii="GHEA Grapalat" w:hAnsi="GHEA Grapalat"/>
                <w:sz w:val="20"/>
                <w:lang w:val="hy-AM"/>
              </w:rPr>
            </w:pPr>
            <w:r w:rsidRPr="001331F0">
              <w:rPr>
                <w:rFonts w:ascii="GHEA Grapalat" w:hAnsi="GHEA Grapalat"/>
                <w:sz w:val="20"/>
                <w:lang w:val="hy-AM"/>
              </w:rPr>
              <w:t>Էրեբունի վ/շ</w:t>
            </w:r>
          </w:p>
        </w:tc>
        <w:tc>
          <w:tcPr>
            <w:tcW w:w="2790" w:type="dxa"/>
            <w:vAlign w:val="center"/>
          </w:tcPr>
          <w:p w14:paraId="631AB3EB" w14:textId="77777777" w:rsidR="001331F0" w:rsidRPr="0063277F" w:rsidRDefault="001331F0" w:rsidP="001331F0">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331F0" w:rsidRPr="001E72BC" w14:paraId="2AC6D1E6" w14:textId="77777777" w:rsidTr="00C339E6">
        <w:trPr>
          <w:trHeight w:val="246"/>
        </w:trPr>
        <w:tc>
          <w:tcPr>
            <w:tcW w:w="607" w:type="dxa"/>
            <w:vAlign w:val="center"/>
          </w:tcPr>
          <w:p w14:paraId="33A424F8" w14:textId="77777777" w:rsidR="001331F0" w:rsidRDefault="001331F0" w:rsidP="001331F0">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3B2B0354" w14:textId="7C83AB92" w:rsidR="001331F0" w:rsidRPr="00FA0AF5" w:rsidRDefault="001331F0" w:rsidP="001331F0">
            <w:pPr>
              <w:jc w:val="center"/>
              <w:rPr>
                <w:rFonts w:ascii="GHEA Grapalat" w:hAnsi="GHEA Grapalat"/>
                <w:sz w:val="20"/>
                <w:lang w:val="hy-AM"/>
              </w:rPr>
            </w:pPr>
            <w:r>
              <w:rPr>
                <w:rFonts w:ascii="GHEA Grapalat" w:hAnsi="GHEA Grapalat" w:cs="Calibri"/>
                <w:color w:val="000000"/>
                <w:sz w:val="20"/>
                <w:szCs w:val="20"/>
              </w:rPr>
              <w:t>71351540/617</w:t>
            </w:r>
          </w:p>
        </w:tc>
        <w:tc>
          <w:tcPr>
            <w:tcW w:w="5310" w:type="dxa"/>
            <w:vMerge/>
          </w:tcPr>
          <w:p w14:paraId="7C2B810F" w14:textId="77777777" w:rsidR="001331F0" w:rsidRPr="00453E01" w:rsidRDefault="001331F0" w:rsidP="001331F0">
            <w:pPr>
              <w:jc w:val="both"/>
              <w:rPr>
                <w:rFonts w:ascii="GHEA Grapalat" w:hAnsi="GHEA Grapalat" w:cs="Calibri"/>
                <w:color w:val="000000"/>
                <w:sz w:val="18"/>
                <w:szCs w:val="16"/>
                <w:lang w:val="hy-AM"/>
              </w:rPr>
            </w:pPr>
          </w:p>
        </w:tc>
        <w:tc>
          <w:tcPr>
            <w:tcW w:w="810" w:type="dxa"/>
            <w:vAlign w:val="center"/>
          </w:tcPr>
          <w:p w14:paraId="2C030A98" w14:textId="77777777" w:rsidR="001331F0" w:rsidRDefault="001331F0" w:rsidP="001331F0">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0BBA43A9" w14:textId="77777777" w:rsidR="001331F0" w:rsidRDefault="001331F0" w:rsidP="001331F0">
            <w:pPr>
              <w:jc w:val="center"/>
              <w:rPr>
                <w:rFonts w:ascii="GHEA Grapalat" w:hAnsi="GHEA Grapalat"/>
                <w:sz w:val="20"/>
                <w:lang w:val="hy-AM"/>
              </w:rPr>
            </w:pPr>
          </w:p>
        </w:tc>
        <w:tc>
          <w:tcPr>
            <w:tcW w:w="990" w:type="dxa"/>
            <w:vAlign w:val="center"/>
          </w:tcPr>
          <w:p w14:paraId="03C26717" w14:textId="77777777" w:rsidR="001331F0" w:rsidRDefault="001331F0" w:rsidP="001331F0">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53F995C7" w14:textId="6096D908" w:rsidR="001331F0" w:rsidRPr="003D62F7" w:rsidRDefault="001331F0" w:rsidP="001331F0">
            <w:pPr>
              <w:jc w:val="center"/>
              <w:rPr>
                <w:rFonts w:ascii="GHEA Grapalat" w:hAnsi="GHEA Grapalat"/>
                <w:sz w:val="20"/>
                <w:lang w:val="hy-AM"/>
              </w:rPr>
            </w:pPr>
            <w:r w:rsidRPr="001331F0">
              <w:rPr>
                <w:rFonts w:ascii="GHEA Grapalat" w:hAnsi="GHEA Grapalat"/>
                <w:sz w:val="20"/>
                <w:lang w:val="hy-AM"/>
              </w:rPr>
              <w:t>Մլաթիա-Սեբաստիա վ/շ</w:t>
            </w:r>
          </w:p>
        </w:tc>
        <w:tc>
          <w:tcPr>
            <w:tcW w:w="2790" w:type="dxa"/>
            <w:vAlign w:val="center"/>
          </w:tcPr>
          <w:p w14:paraId="28F3C484" w14:textId="77777777" w:rsidR="001331F0" w:rsidRPr="0063277F" w:rsidRDefault="001331F0" w:rsidP="001331F0">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331F0" w:rsidRPr="001E72BC" w14:paraId="1278B814" w14:textId="77777777" w:rsidTr="00C339E6">
        <w:trPr>
          <w:trHeight w:val="246"/>
        </w:trPr>
        <w:tc>
          <w:tcPr>
            <w:tcW w:w="607" w:type="dxa"/>
            <w:vAlign w:val="center"/>
          </w:tcPr>
          <w:p w14:paraId="286F2525" w14:textId="77777777" w:rsidR="001331F0" w:rsidRDefault="001331F0" w:rsidP="001331F0">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4AF0C5F2" w14:textId="6259EA49" w:rsidR="001331F0" w:rsidRPr="00FA0AF5" w:rsidRDefault="001331F0" w:rsidP="001331F0">
            <w:pPr>
              <w:jc w:val="center"/>
              <w:rPr>
                <w:rFonts w:ascii="GHEA Grapalat" w:hAnsi="GHEA Grapalat"/>
                <w:sz w:val="20"/>
                <w:lang w:val="hy-AM"/>
              </w:rPr>
            </w:pPr>
            <w:r>
              <w:rPr>
                <w:rFonts w:ascii="GHEA Grapalat" w:hAnsi="GHEA Grapalat" w:cs="Calibri"/>
                <w:color w:val="000000"/>
                <w:sz w:val="20"/>
                <w:szCs w:val="20"/>
              </w:rPr>
              <w:t>71351540/618</w:t>
            </w:r>
          </w:p>
        </w:tc>
        <w:tc>
          <w:tcPr>
            <w:tcW w:w="5310" w:type="dxa"/>
            <w:vMerge/>
          </w:tcPr>
          <w:p w14:paraId="11E6B606" w14:textId="77777777" w:rsidR="001331F0" w:rsidRPr="00453E01" w:rsidRDefault="001331F0" w:rsidP="001331F0">
            <w:pPr>
              <w:jc w:val="both"/>
              <w:rPr>
                <w:rFonts w:ascii="GHEA Grapalat" w:hAnsi="GHEA Grapalat" w:cs="Calibri"/>
                <w:color w:val="000000"/>
                <w:sz w:val="18"/>
                <w:szCs w:val="16"/>
                <w:lang w:val="hy-AM"/>
              </w:rPr>
            </w:pPr>
          </w:p>
        </w:tc>
        <w:tc>
          <w:tcPr>
            <w:tcW w:w="810" w:type="dxa"/>
            <w:vAlign w:val="center"/>
          </w:tcPr>
          <w:p w14:paraId="5AE1C73D" w14:textId="77777777" w:rsidR="001331F0" w:rsidRPr="00241C04" w:rsidRDefault="001331F0" w:rsidP="001331F0">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22A55ECE" w14:textId="77777777" w:rsidR="001331F0" w:rsidRDefault="001331F0" w:rsidP="001331F0">
            <w:pPr>
              <w:jc w:val="center"/>
              <w:rPr>
                <w:rFonts w:ascii="GHEA Grapalat" w:hAnsi="GHEA Grapalat"/>
                <w:sz w:val="20"/>
                <w:lang w:val="hy-AM"/>
              </w:rPr>
            </w:pPr>
          </w:p>
        </w:tc>
        <w:tc>
          <w:tcPr>
            <w:tcW w:w="990" w:type="dxa"/>
            <w:vAlign w:val="center"/>
          </w:tcPr>
          <w:p w14:paraId="3D32D10A" w14:textId="77777777" w:rsidR="001331F0" w:rsidRPr="00433653" w:rsidRDefault="001331F0" w:rsidP="001331F0">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618A3C0E" w14:textId="1610F0A9" w:rsidR="001331F0" w:rsidRDefault="001331F0" w:rsidP="001331F0">
            <w:pPr>
              <w:jc w:val="center"/>
              <w:rPr>
                <w:rFonts w:ascii="GHEA Grapalat" w:hAnsi="GHEA Grapalat"/>
                <w:sz w:val="20"/>
                <w:lang w:val="hy-AM"/>
              </w:rPr>
            </w:pPr>
            <w:r w:rsidRPr="001331F0">
              <w:rPr>
                <w:rFonts w:ascii="GHEA Grapalat" w:hAnsi="GHEA Grapalat"/>
                <w:sz w:val="20"/>
                <w:lang w:val="hy-AM"/>
              </w:rPr>
              <w:t>Նոր Նորք վ/շ</w:t>
            </w:r>
          </w:p>
        </w:tc>
        <w:tc>
          <w:tcPr>
            <w:tcW w:w="2790" w:type="dxa"/>
            <w:vAlign w:val="center"/>
          </w:tcPr>
          <w:p w14:paraId="0F2ED39C" w14:textId="77777777" w:rsidR="001331F0" w:rsidRPr="0063277F" w:rsidRDefault="001331F0" w:rsidP="001331F0">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331F0" w:rsidRPr="001E72BC" w14:paraId="011E86BE" w14:textId="77777777" w:rsidTr="00C339E6">
        <w:trPr>
          <w:trHeight w:val="246"/>
        </w:trPr>
        <w:tc>
          <w:tcPr>
            <w:tcW w:w="607" w:type="dxa"/>
            <w:vAlign w:val="center"/>
          </w:tcPr>
          <w:p w14:paraId="3C3A97C8" w14:textId="77777777" w:rsidR="001331F0" w:rsidRDefault="001331F0" w:rsidP="001331F0">
            <w:pPr>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14:paraId="6425A01B" w14:textId="2E7DE23D" w:rsidR="001331F0" w:rsidRPr="00FA0AF5" w:rsidRDefault="001331F0" w:rsidP="001331F0">
            <w:pPr>
              <w:rPr>
                <w:rFonts w:ascii="GHEA Grapalat" w:hAnsi="GHEA Grapalat"/>
                <w:sz w:val="20"/>
                <w:lang w:val="hy-AM"/>
              </w:rPr>
            </w:pPr>
            <w:r>
              <w:rPr>
                <w:rFonts w:ascii="GHEA Grapalat" w:hAnsi="GHEA Grapalat" w:cs="Calibri"/>
                <w:color w:val="000000"/>
                <w:sz w:val="20"/>
                <w:szCs w:val="20"/>
              </w:rPr>
              <w:t>71351540/619</w:t>
            </w:r>
          </w:p>
        </w:tc>
        <w:tc>
          <w:tcPr>
            <w:tcW w:w="5310" w:type="dxa"/>
            <w:vMerge/>
          </w:tcPr>
          <w:p w14:paraId="05D7BB08" w14:textId="77777777" w:rsidR="001331F0" w:rsidRPr="00453E01" w:rsidRDefault="001331F0" w:rsidP="001331F0">
            <w:pPr>
              <w:jc w:val="both"/>
              <w:rPr>
                <w:rFonts w:ascii="GHEA Grapalat" w:hAnsi="GHEA Grapalat" w:cs="Calibri"/>
                <w:color w:val="000000"/>
                <w:sz w:val="18"/>
                <w:szCs w:val="16"/>
                <w:lang w:val="hy-AM"/>
              </w:rPr>
            </w:pPr>
          </w:p>
        </w:tc>
        <w:tc>
          <w:tcPr>
            <w:tcW w:w="810" w:type="dxa"/>
            <w:vAlign w:val="center"/>
          </w:tcPr>
          <w:p w14:paraId="402EE498" w14:textId="77777777" w:rsidR="001331F0" w:rsidRPr="00241C04" w:rsidRDefault="001331F0" w:rsidP="001331F0">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62046805" w14:textId="77777777" w:rsidR="001331F0" w:rsidRDefault="001331F0" w:rsidP="001331F0">
            <w:pPr>
              <w:jc w:val="center"/>
              <w:rPr>
                <w:rFonts w:ascii="GHEA Grapalat" w:hAnsi="GHEA Grapalat"/>
                <w:sz w:val="20"/>
                <w:lang w:val="hy-AM"/>
              </w:rPr>
            </w:pPr>
          </w:p>
        </w:tc>
        <w:tc>
          <w:tcPr>
            <w:tcW w:w="990" w:type="dxa"/>
            <w:vAlign w:val="center"/>
          </w:tcPr>
          <w:p w14:paraId="5E17689F" w14:textId="77777777" w:rsidR="001331F0" w:rsidRPr="00433653" w:rsidRDefault="001331F0" w:rsidP="001331F0">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43158FAD" w14:textId="099E34AF" w:rsidR="001331F0" w:rsidRPr="005546C2" w:rsidRDefault="001331F0" w:rsidP="001331F0">
            <w:pPr>
              <w:jc w:val="center"/>
              <w:rPr>
                <w:rFonts w:ascii="GHEA Grapalat" w:hAnsi="GHEA Grapalat"/>
                <w:sz w:val="20"/>
                <w:lang w:val="hy-AM"/>
              </w:rPr>
            </w:pPr>
            <w:r w:rsidRPr="001331F0">
              <w:rPr>
                <w:rFonts w:ascii="GHEA Grapalat" w:hAnsi="GHEA Grapalat"/>
                <w:sz w:val="20"/>
                <w:lang w:val="hy-AM"/>
              </w:rPr>
              <w:t>Նուբարաշեն վ/շ</w:t>
            </w:r>
          </w:p>
        </w:tc>
        <w:tc>
          <w:tcPr>
            <w:tcW w:w="2790" w:type="dxa"/>
            <w:vAlign w:val="center"/>
          </w:tcPr>
          <w:p w14:paraId="2D35B99D" w14:textId="77777777" w:rsidR="001331F0" w:rsidRPr="0063277F" w:rsidRDefault="001331F0" w:rsidP="001331F0">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E72BC"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331F0" w:rsidRPr="00146243" w14:paraId="0627EF14" w14:textId="77777777" w:rsidTr="00C339E6">
        <w:trPr>
          <w:gridAfter w:val="1"/>
          <w:wAfter w:w="12" w:type="dxa"/>
          <w:trHeight w:val="1444"/>
          <w:jc w:val="center"/>
        </w:trPr>
        <w:tc>
          <w:tcPr>
            <w:tcW w:w="1452" w:type="dxa"/>
            <w:vAlign w:val="center"/>
          </w:tcPr>
          <w:p w14:paraId="3823BFE4" w14:textId="77777777" w:rsidR="001331F0" w:rsidRDefault="001331F0" w:rsidP="001331F0">
            <w:pPr>
              <w:jc w:val="center"/>
              <w:rPr>
                <w:rFonts w:ascii="GHEA Grapalat" w:hAnsi="GHEA Grapalat"/>
                <w:sz w:val="20"/>
                <w:lang w:val="hy-AM"/>
              </w:rPr>
            </w:pPr>
          </w:p>
          <w:p w14:paraId="738F2019" w14:textId="4E856425" w:rsidR="001331F0" w:rsidRPr="00F566BF" w:rsidRDefault="001331F0" w:rsidP="001331F0">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4C03DFB4" w:rsidR="001331F0" w:rsidRPr="00F566BF" w:rsidRDefault="001331F0" w:rsidP="001331F0">
            <w:pPr>
              <w:jc w:val="center"/>
              <w:rPr>
                <w:rFonts w:ascii="GHEA Grapalat" w:hAnsi="GHEA Grapalat"/>
                <w:sz w:val="20"/>
                <w:lang w:val="es-ES"/>
              </w:rPr>
            </w:pPr>
            <w:r>
              <w:rPr>
                <w:rFonts w:ascii="GHEA Grapalat" w:hAnsi="GHEA Grapalat" w:cs="Calibri"/>
                <w:color w:val="000000"/>
                <w:sz w:val="20"/>
                <w:szCs w:val="20"/>
              </w:rPr>
              <w:t>71351540/614</w:t>
            </w:r>
          </w:p>
        </w:tc>
        <w:tc>
          <w:tcPr>
            <w:tcW w:w="3034" w:type="dxa"/>
            <w:vAlign w:val="center"/>
          </w:tcPr>
          <w:p w14:paraId="314DF370" w14:textId="2B61ABDD" w:rsidR="001331F0" w:rsidRPr="001331F0" w:rsidRDefault="001331F0" w:rsidP="001331F0">
            <w:pPr>
              <w:jc w:val="center"/>
              <w:rPr>
                <w:rFonts w:ascii="GHEA Grapalat" w:hAnsi="GHEA Grapalat"/>
                <w:sz w:val="20"/>
                <w:szCs w:val="16"/>
                <w:lang w:val="es-ES"/>
              </w:rPr>
            </w:pPr>
            <w:r w:rsidRPr="001331F0">
              <w:rPr>
                <w:rFonts w:ascii="GHEA Grapalat" w:hAnsi="GHEA Grapalat" w:cs="Sylfaen"/>
                <w:sz w:val="20"/>
                <w:lang w:val="hy-AM"/>
              </w:rPr>
              <w:t>Երևանի Աջափնյակ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660" w:type="dxa"/>
            <w:vAlign w:val="center"/>
          </w:tcPr>
          <w:p w14:paraId="1680EBDA" w14:textId="77777777" w:rsidR="001331F0" w:rsidRPr="00E85F0C"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1331F0" w:rsidRPr="00E85F0C"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1331F0" w:rsidRPr="00E85F0C"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1331F0" w:rsidRPr="00E85F0C"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1331F0" w:rsidRPr="00E85F0C"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1331F0" w:rsidRPr="00E85F0C"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1331F0" w:rsidRPr="00E85F0C"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1331F0" w:rsidRPr="00F566BF" w:rsidRDefault="001331F0" w:rsidP="001331F0">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1331F0" w:rsidRPr="00F566BF" w:rsidRDefault="001331F0" w:rsidP="001331F0">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1331F0" w:rsidRPr="00F566BF" w:rsidRDefault="001331F0" w:rsidP="001331F0">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1331F0" w:rsidRPr="00F566BF" w:rsidRDefault="001331F0" w:rsidP="001331F0">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1331F0" w:rsidRPr="00F566BF" w:rsidRDefault="001331F0" w:rsidP="001331F0">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1331F0" w:rsidRPr="00F566BF" w:rsidRDefault="001331F0" w:rsidP="001331F0">
            <w:pPr>
              <w:jc w:val="center"/>
              <w:rPr>
                <w:rFonts w:ascii="GHEA Grapalat" w:hAnsi="GHEA Grapalat"/>
                <w:b/>
                <w:lang w:val="pt-BR"/>
              </w:rPr>
            </w:pPr>
            <w:r w:rsidRPr="002621D6">
              <w:rPr>
                <w:rFonts w:ascii="GHEA Grapalat" w:hAnsi="GHEA Grapalat"/>
                <w:sz w:val="20"/>
                <w:lang w:val="pt-BR"/>
              </w:rPr>
              <w:t>... %</w:t>
            </w:r>
          </w:p>
        </w:tc>
      </w:tr>
      <w:tr w:rsidR="001331F0" w:rsidRPr="00013FB4" w14:paraId="672A4A50" w14:textId="77777777" w:rsidTr="00C339E6">
        <w:trPr>
          <w:gridAfter w:val="1"/>
          <w:wAfter w:w="12" w:type="dxa"/>
          <w:trHeight w:val="1444"/>
          <w:jc w:val="center"/>
        </w:trPr>
        <w:tc>
          <w:tcPr>
            <w:tcW w:w="1452" w:type="dxa"/>
            <w:vAlign w:val="center"/>
          </w:tcPr>
          <w:p w14:paraId="450B78C7" w14:textId="0351F3B5" w:rsidR="001331F0" w:rsidRDefault="001331F0" w:rsidP="001331F0">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64255211" w14:textId="4BA9CC90" w:rsidR="001331F0" w:rsidRPr="009B488A" w:rsidRDefault="001331F0" w:rsidP="001331F0">
            <w:pPr>
              <w:jc w:val="center"/>
              <w:rPr>
                <w:rFonts w:ascii="GHEA Grapalat" w:hAnsi="GHEA Grapalat"/>
                <w:sz w:val="20"/>
                <w:lang w:val="hy-AM"/>
              </w:rPr>
            </w:pPr>
            <w:r>
              <w:rPr>
                <w:rFonts w:ascii="GHEA Grapalat" w:hAnsi="GHEA Grapalat" w:cs="Calibri"/>
                <w:color w:val="000000"/>
                <w:sz w:val="20"/>
                <w:szCs w:val="20"/>
              </w:rPr>
              <w:t>71351540/615</w:t>
            </w:r>
          </w:p>
        </w:tc>
        <w:tc>
          <w:tcPr>
            <w:tcW w:w="3034" w:type="dxa"/>
          </w:tcPr>
          <w:p w14:paraId="06CA45F9" w14:textId="5D0B0284" w:rsidR="001331F0" w:rsidRPr="001331F0" w:rsidRDefault="001331F0" w:rsidP="001331F0">
            <w:pPr>
              <w:jc w:val="center"/>
              <w:rPr>
                <w:rFonts w:ascii="GHEA Grapalat" w:hAnsi="GHEA Grapalat"/>
                <w:sz w:val="20"/>
                <w:lang w:val="hy-AM"/>
              </w:rPr>
            </w:pPr>
            <w:r w:rsidRPr="001331F0">
              <w:rPr>
                <w:rFonts w:ascii="GHEA Grapalat" w:hAnsi="GHEA Grapalat" w:cs="Sylfaen"/>
                <w:sz w:val="20"/>
                <w:lang w:val="hy-AM"/>
              </w:rPr>
              <w:t>Երևանի Ավան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660" w:type="dxa"/>
            <w:vAlign w:val="center"/>
          </w:tcPr>
          <w:p w14:paraId="18EB153C"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D9A65FB"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7471716"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D4D9D13"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58FEC4C"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1D68E5F8"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5C4B2413"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9B3C398"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0637E21"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53EA7EA5"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60964CB"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116CAC52"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111B80D6"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r>
      <w:tr w:rsidR="001331F0" w:rsidRPr="00013FB4" w14:paraId="10FB2EC8" w14:textId="77777777" w:rsidTr="001331F0">
        <w:trPr>
          <w:gridAfter w:val="1"/>
          <w:wAfter w:w="12" w:type="dxa"/>
          <w:trHeight w:val="705"/>
          <w:jc w:val="center"/>
        </w:trPr>
        <w:tc>
          <w:tcPr>
            <w:tcW w:w="1452" w:type="dxa"/>
            <w:vAlign w:val="center"/>
          </w:tcPr>
          <w:p w14:paraId="5C71BE38" w14:textId="40A88CDB" w:rsidR="001331F0" w:rsidRDefault="001331F0" w:rsidP="001331F0">
            <w:pPr>
              <w:jc w:val="center"/>
              <w:rPr>
                <w:rFonts w:ascii="GHEA Grapalat" w:hAnsi="GHEA Grapalat"/>
                <w:sz w:val="20"/>
                <w:lang w:val="hy-AM"/>
              </w:rPr>
            </w:pPr>
            <w:r>
              <w:rPr>
                <w:rFonts w:ascii="GHEA Grapalat" w:hAnsi="GHEA Grapalat"/>
                <w:sz w:val="20"/>
                <w:lang w:val="hy-AM"/>
              </w:rPr>
              <w:t>3</w:t>
            </w:r>
          </w:p>
        </w:tc>
        <w:tc>
          <w:tcPr>
            <w:tcW w:w="1570" w:type="dxa"/>
            <w:vAlign w:val="center"/>
          </w:tcPr>
          <w:p w14:paraId="129B5E69" w14:textId="4C1997CA" w:rsidR="001331F0" w:rsidRPr="009B488A" w:rsidRDefault="001331F0" w:rsidP="001331F0">
            <w:pPr>
              <w:jc w:val="center"/>
              <w:rPr>
                <w:rFonts w:ascii="GHEA Grapalat" w:hAnsi="GHEA Grapalat"/>
                <w:sz w:val="20"/>
                <w:lang w:val="hy-AM"/>
              </w:rPr>
            </w:pPr>
            <w:r>
              <w:rPr>
                <w:rFonts w:ascii="GHEA Grapalat" w:hAnsi="GHEA Grapalat" w:cs="Calibri"/>
                <w:color w:val="000000"/>
                <w:sz w:val="20"/>
                <w:szCs w:val="20"/>
              </w:rPr>
              <w:t>71351540/616</w:t>
            </w:r>
          </w:p>
        </w:tc>
        <w:tc>
          <w:tcPr>
            <w:tcW w:w="3034" w:type="dxa"/>
          </w:tcPr>
          <w:p w14:paraId="6D81A37B" w14:textId="0A6C7BDD" w:rsidR="001331F0" w:rsidRPr="001331F0" w:rsidRDefault="001331F0" w:rsidP="001331F0">
            <w:pPr>
              <w:jc w:val="center"/>
              <w:rPr>
                <w:rFonts w:ascii="GHEA Grapalat" w:hAnsi="GHEA Grapalat"/>
                <w:sz w:val="20"/>
                <w:lang w:val="hy-AM"/>
              </w:rPr>
            </w:pPr>
            <w:r w:rsidRPr="001331F0">
              <w:rPr>
                <w:rFonts w:ascii="GHEA Grapalat" w:hAnsi="GHEA Grapalat" w:cs="Sylfaen"/>
                <w:sz w:val="20"/>
                <w:lang w:val="hy-AM"/>
              </w:rPr>
              <w:t xml:space="preserve">Երևանի Էրեբունի վարչական շրջանի բակային և միջբակային ճանապարհների ու մայթերի ասֆալտ-բետոնյա ծածկի վերանորոգման </w:t>
            </w:r>
            <w:r w:rsidRPr="001331F0">
              <w:rPr>
                <w:rFonts w:ascii="GHEA Grapalat" w:hAnsi="GHEA Grapalat" w:cs="Sylfaen"/>
                <w:sz w:val="20"/>
                <w:lang w:val="hy-AM"/>
              </w:rPr>
              <w:lastRenderedPageBreak/>
              <w:t>աշխատանքների որակի տեխնիկական հսկողության խորհրդատվական ծառայութ</w:t>
            </w:r>
            <w:bookmarkStart w:id="13" w:name="_GoBack"/>
            <w:bookmarkEnd w:id="13"/>
            <w:r w:rsidRPr="001331F0">
              <w:rPr>
                <w:rFonts w:ascii="GHEA Grapalat" w:hAnsi="GHEA Grapalat" w:cs="Sylfaen"/>
                <w:sz w:val="20"/>
                <w:lang w:val="hy-AM"/>
              </w:rPr>
              <w:t>յուններ</w:t>
            </w:r>
          </w:p>
        </w:tc>
        <w:tc>
          <w:tcPr>
            <w:tcW w:w="660" w:type="dxa"/>
            <w:vAlign w:val="center"/>
          </w:tcPr>
          <w:p w14:paraId="21698E83"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698CEF8F"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ECF3516"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E347BA9"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E78E719"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F4688B8"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FF7BE22"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E45D62B"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8363C2F"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3AFCDFD"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A7E207F"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3B1B42D"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35A0EEB"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r>
      <w:tr w:rsidR="001331F0" w:rsidRPr="00013FB4" w14:paraId="51FE0928" w14:textId="77777777" w:rsidTr="00C339E6">
        <w:trPr>
          <w:gridAfter w:val="1"/>
          <w:wAfter w:w="12" w:type="dxa"/>
          <w:trHeight w:val="1444"/>
          <w:jc w:val="center"/>
        </w:trPr>
        <w:tc>
          <w:tcPr>
            <w:tcW w:w="1452" w:type="dxa"/>
            <w:vAlign w:val="center"/>
          </w:tcPr>
          <w:p w14:paraId="0F3E673B" w14:textId="7E348D58" w:rsidR="001331F0" w:rsidRDefault="001331F0" w:rsidP="001331F0">
            <w:pPr>
              <w:jc w:val="center"/>
              <w:rPr>
                <w:rFonts w:ascii="GHEA Grapalat" w:hAnsi="GHEA Grapalat"/>
                <w:sz w:val="20"/>
                <w:lang w:val="hy-AM"/>
              </w:rPr>
            </w:pPr>
            <w:r>
              <w:rPr>
                <w:rFonts w:ascii="GHEA Grapalat" w:hAnsi="GHEA Grapalat"/>
                <w:sz w:val="20"/>
                <w:lang w:val="hy-AM"/>
              </w:rPr>
              <w:lastRenderedPageBreak/>
              <w:t>4</w:t>
            </w:r>
          </w:p>
        </w:tc>
        <w:tc>
          <w:tcPr>
            <w:tcW w:w="1570" w:type="dxa"/>
            <w:vAlign w:val="center"/>
          </w:tcPr>
          <w:p w14:paraId="680AFB3A" w14:textId="0CE0F44E" w:rsidR="001331F0" w:rsidRPr="009B488A" w:rsidRDefault="001331F0" w:rsidP="001331F0">
            <w:pPr>
              <w:jc w:val="center"/>
              <w:rPr>
                <w:rFonts w:ascii="GHEA Grapalat" w:hAnsi="GHEA Grapalat"/>
                <w:sz w:val="20"/>
                <w:lang w:val="hy-AM"/>
              </w:rPr>
            </w:pPr>
            <w:r>
              <w:rPr>
                <w:rFonts w:ascii="GHEA Grapalat" w:hAnsi="GHEA Grapalat" w:cs="Calibri"/>
                <w:color w:val="000000"/>
                <w:sz w:val="20"/>
                <w:szCs w:val="20"/>
              </w:rPr>
              <w:t>71351540/617</w:t>
            </w:r>
          </w:p>
        </w:tc>
        <w:tc>
          <w:tcPr>
            <w:tcW w:w="3034" w:type="dxa"/>
          </w:tcPr>
          <w:p w14:paraId="0854D423" w14:textId="7ED89510" w:rsidR="001331F0" w:rsidRPr="001331F0" w:rsidRDefault="001331F0" w:rsidP="001331F0">
            <w:pPr>
              <w:jc w:val="center"/>
              <w:rPr>
                <w:rFonts w:ascii="GHEA Grapalat" w:hAnsi="GHEA Grapalat"/>
                <w:sz w:val="20"/>
                <w:lang w:val="hy-AM"/>
              </w:rPr>
            </w:pPr>
            <w:r w:rsidRPr="001331F0">
              <w:rPr>
                <w:rFonts w:ascii="GHEA Grapalat" w:hAnsi="GHEA Grapalat" w:cs="Sylfaen"/>
                <w:sz w:val="20"/>
                <w:lang w:val="hy-AM"/>
              </w:rPr>
              <w:t>Երևանի Մալաթիա-Սեբաստիա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660" w:type="dxa"/>
            <w:vAlign w:val="center"/>
          </w:tcPr>
          <w:p w14:paraId="395B040E"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73B74F8B"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A738C1E"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DD34839"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D8666B5"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381F09D7"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9C96003"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5D7523F0"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1F087A6"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390E6DD"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8F573FE"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B6FAA98"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5F06275"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r>
      <w:tr w:rsidR="001331F0" w:rsidRPr="00013FB4" w14:paraId="2745FC7A" w14:textId="77777777" w:rsidTr="00C339E6">
        <w:trPr>
          <w:gridAfter w:val="1"/>
          <w:wAfter w:w="12" w:type="dxa"/>
          <w:trHeight w:val="1444"/>
          <w:jc w:val="center"/>
        </w:trPr>
        <w:tc>
          <w:tcPr>
            <w:tcW w:w="1452" w:type="dxa"/>
            <w:vAlign w:val="center"/>
          </w:tcPr>
          <w:p w14:paraId="19B21787" w14:textId="7EFF5E0A" w:rsidR="001331F0" w:rsidRDefault="001331F0" w:rsidP="001331F0">
            <w:pPr>
              <w:jc w:val="center"/>
              <w:rPr>
                <w:rFonts w:ascii="GHEA Grapalat" w:hAnsi="GHEA Grapalat"/>
                <w:sz w:val="20"/>
                <w:lang w:val="hy-AM"/>
              </w:rPr>
            </w:pPr>
            <w:r>
              <w:rPr>
                <w:rFonts w:ascii="GHEA Grapalat" w:hAnsi="GHEA Grapalat"/>
                <w:sz w:val="20"/>
                <w:lang w:val="hy-AM"/>
              </w:rPr>
              <w:t>5</w:t>
            </w:r>
          </w:p>
        </w:tc>
        <w:tc>
          <w:tcPr>
            <w:tcW w:w="1570" w:type="dxa"/>
            <w:vAlign w:val="center"/>
          </w:tcPr>
          <w:p w14:paraId="603D6145" w14:textId="2D091899" w:rsidR="001331F0" w:rsidRPr="009B488A" w:rsidRDefault="001331F0" w:rsidP="001331F0">
            <w:pPr>
              <w:jc w:val="center"/>
              <w:rPr>
                <w:rFonts w:ascii="GHEA Grapalat" w:hAnsi="GHEA Grapalat"/>
                <w:sz w:val="20"/>
                <w:lang w:val="hy-AM"/>
              </w:rPr>
            </w:pPr>
            <w:r>
              <w:rPr>
                <w:rFonts w:ascii="GHEA Grapalat" w:hAnsi="GHEA Grapalat" w:cs="Calibri"/>
                <w:color w:val="000000"/>
                <w:sz w:val="20"/>
                <w:szCs w:val="20"/>
              </w:rPr>
              <w:t>71351540/618</w:t>
            </w:r>
          </w:p>
        </w:tc>
        <w:tc>
          <w:tcPr>
            <w:tcW w:w="3034" w:type="dxa"/>
          </w:tcPr>
          <w:p w14:paraId="2DC97BFE" w14:textId="55DB8777" w:rsidR="001331F0" w:rsidRPr="001331F0" w:rsidRDefault="001331F0" w:rsidP="001331F0">
            <w:pPr>
              <w:jc w:val="center"/>
              <w:rPr>
                <w:rFonts w:ascii="GHEA Grapalat" w:hAnsi="GHEA Grapalat"/>
                <w:sz w:val="20"/>
                <w:lang w:val="hy-AM"/>
              </w:rPr>
            </w:pPr>
            <w:r w:rsidRPr="001331F0">
              <w:rPr>
                <w:rFonts w:ascii="GHEA Grapalat" w:hAnsi="GHEA Grapalat" w:cs="Sylfaen"/>
                <w:sz w:val="20"/>
                <w:lang w:val="hy-AM"/>
              </w:rPr>
              <w:t>Երևանի Նոր Նորք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660" w:type="dxa"/>
            <w:vAlign w:val="center"/>
          </w:tcPr>
          <w:p w14:paraId="25A696A4"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2EDE37B"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B3C8740"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C1D8A7A"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4564E32"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E02D93D"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E54C36A"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54D99392"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9FF2E9E"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0DAC306E"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1CA94F3"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73C0EF76"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4BAF831E"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r>
      <w:tr w:rsidR="001331F0" w:rsidRPr="00B417E7" w14:paraId="2A6E980E" w14:textId="77777777" w:rsidTr="00C339E6">
        <w:trPr>
          <w:gridAfter w:val="1"/>
          <w:wAfter w:w="12" w:type="dxa"/>
          <w:trHeight w:val="1444"/>
          <w:jc w:val="center"/>
        </w:trPr>
        <w:tc>
          <w:tcPr>
            <w:tcW w:w="1452" w:type="dxa"/>
            <w:vAlign w:val="center"/>
          </w:tcPr>
          <w:p w14:paraId="42F3A159" w14:textId="290AC4D8" w:rsidR="001331F0" w:rsidRDefault="001331F0" w:rsidP="001331F0">
            <w:pPr>
              <w:jc w:val="center"/>
              <w:rPr>
                <w:rFonts w:ascii="GHEA Grapalat" w:hAnsi="GHEA Grapalat"/>
                <w:sz w:val="20"/>
                <w:lang w:val="hy-AM"/>
              </w:rPr>
            </w:pPr>
            <w:r>
              <w:rPr>
                <w:rFonts w:ascii="GHEA Grapalat" w:hAnsi="GHEA Grapalat"/>
                <w:sz w:val="20"/>
                <w:lang w:val="hy-AM"/>
              </w:rPr>
              <w:t>6</w:t>
            </w:r>
          </w:p>
        </w:tc>
        <w:tc>
          <w:tcPr>
            <w:tcW w:w="1570" w:type="dxa"/>
            <w:vAlign w:val="center"/>
          </w:tcPr>
          <w:p w14:paraId="1781A2AF" w14:textId="51016B44" w:rsidR="001331F0" w:rsidRPr="009B488A" w:rsidRDefault="001331F0" w:rsidP="001331F0">
            <w:pPr>
              <w:jc w:val="center"/>
              <w:rPr>
                <w:rFonts w:ascii="GHEA Grapalat" w:hAnsi="GHEA Grapalat"/>
                <w:sz w:val="20"/>
                <w:lang w:val="hy-AM"/>
              </w:rPr>
            </w:pPr>
            <w:r>
              <w:rPr>
                <w:rFonts w:ascii="GHEA Grapalat" w:hAnsi="GHEA Grapalat" w:cs="Calibri"/>
                <w:color w:val="000000"/>
                <w:sz w:val="20"/>
                <w:szCs w:val="20"/>
              </w:rPr>
              <w:t>71351540/619</w:t>
            </w:r>
          </w:p>
        </w:tc>
        <w:tc>
          <w:tcPr>
            <w:tcW w:w="3034" w:type="dxa"/>
          </w:tcPr>
          <w:p w14:paraId="634AD4C3" w14:textId="61E8B56C" w:rsidR="001331F0" w:rsidRPr="001331F0" w:rsidRDefault="001331F0" w:rsidP="001331F0">
            <w:pPr>
              <w:jc w:val="center"/>
              <w:rPr>
                <w:rFonts w:ascii="GHEA Grapalat" w:hAnsi="GHEA Grapalat"/>
                <w:sz w:val="20"/>
                <w:lang w:val="hy-AM"/>
              </w:rPr>
            </w:pPr>
            <w:r w:rsidRPr="001331F0">
              <w:rPr>
                <w:rFonts w:ascii="GHEA Grapalat" w:hAnsi="GHEA Grapalat" w:cs="Sylfaen"/>
                <w:sz w:val="20"/>
                <w:lang w:val="hy-AM"/>
              </w:rPr>
              <w:t>Երևանի Նուբարաշեն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660" w:type="dxa"/>
            <w:vAlign w:val="center"/>
          </w:tcPr>
          <w:p w14:paraId="48D117BA"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18882113"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9699BF6"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390FFD7"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CB39BEC"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17164C7" w14:textId="77777777" w:rsidR="001331F0" w:rsidRPr="00F566BF" w:rsidRDefault="001331F0" w:rsidP="001331F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56342166"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28F2309B"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E3F6905"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11ACE64C"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10BA04A"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261116F1"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78A9F024" w14:textId="77777777" w:rsidR="001331F0" w:rsidRPr="002621D6" w:rsidRDefault="001331F0" w:rsidP="001331F0">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72B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3D1D3" w14:textId="77777777" w:rsidR="004528E2" w:rsidRDefault="004528E2">
      <w:r>
        <w:separator/>
      </w:r>
    </w:p>
  </w:endnote>
  <w:endnote w:type="continuationSeparator" w:id="0">
    <w:p w14:paraId="4DA0D758" w14:textId="77777777" w:rsidR="004528E2" w:rsidRDefault="0045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E44D1" w14:textId="77777777" w:rsidR="004528E2" w:rsidRDefault="004528E2">
      <w:r>
        <w:separator/>
      </w:r>
    </w:p>
  </w:footnote>
  <w:footnote w:type="continuationSeparator" w:id="0">
    <w:p w14:paraId="0F070C65" w14:textId="77777777" w:rsidR="004528E2" w:rsidRDefault="004528E2">
      <w:r>
        <w:continuationSeparator/>
      </w:r>
    </w:p>
  </w:footnote>
  <w:footnote w:id="1">
    <w:p w14:paraId="6ABD0296" w14:textId="77777777" w:rsidR="00506A47" w:rsidDel="000677B2" w:rsidRDefault="00506A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506A47" w:rsidRPr="00CE432D" w:rsidRDefault="00506A4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506A47" w:rsidRPr="004B72E3" w:rsidRDefault="00506A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06A47" w:rsidRPr="004B72E3" w:rsidRDefault="00506A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06A47" w:rsidRPr="004B72E3" w:rsidRDefault="00506A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06A47" w:rsidRPr="009E1D1C" w:rsidRDefault="00506A47" w:rsidP="00615D8F">
      <w:pPr>
        <w:pStyle w:val="FootnoteText"/>
        <w:rPr>
          <w:rFonts w:asciiTheme="minorHAnsi" w:hAnsiTheme="minorHAnsi"/>
          <w:vertAlign w:val="superscript"/>
          <w:lang w:val="hy-AM"/>
        </w:rPr>
      </w:pPr>
    </w:p>
    <w:p w14:paraId="232CE773" w14:textId="77777777" w:rsidR="00506A47" w:rsidRPr="001B25D3" w:rsidRDefault="00506A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06A47" w:rsidRPr="00915006"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506A47" w:rsidRPr="00425161" w:rsidRDefault="00506A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06A47" w:rsidRPr="003C196A" w:rsidRDefault="00506A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06A47" w:rsidRPr="00915006" w:rsidRDefault="00506A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06A47" w:rsidRPr="008519CC" w:rsidRDefault="00506A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06A47" w:rsidRPr="008519CC" w:rsidRDefault="00506A47">
      <w:pPr>
        <w:pStyle w:val="FootnoteText"/>
        <w:rPr>
          <w:rFonts w:ascii="Times New Roman" w:hAnsi="Times New Roman"/>
          <w:vertAlign w:val="superscript"/>
          <w:lang w:val="hy-AM"/>
        </w:rPr>
      </w:pPr>
    </w:p>
  </w:footnote>
  <w:footnote w:id="5">
    <w:p w14:paraId="32BB368A" w14:textId="77777777" w:rsidR="00506A47" w:rsidRPr="00EC2CDE" w:rsidRDefault="00506A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506A47" w:rsidRPr="002A4619" w:rsidRDefault="00506A4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06A47" w:rsidRDefault="00506A47" w:rsidP="00821851">
      <w:pPr>
        <w:jc w:val="both"/>
        <w:rPr>
          <w:rFonts w:ascii="GHEA Grapalat" w:hAnsi="GHEA Grapalat"/>
          <w:i/>
          <w:sz w:val="16"/>
          <w:szCs w:val="16"/>
          <w:lang w:val="hy-AM" w:eastAsia="ru-RU"/>
        </w:rPr>
      </w:pPr>
    </w:p>
    <w:p w14:paraId="7360E7AA" w14:textId="77777777" w:rsidR="00506A47"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506A47" w:rsidRPr="00821851"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506A47" w:rsidRPr="00821851" w:rsidRDefault="00506A47" w:rsidP="00821851">
      <w:pPr>
        <w:jc w:val="both"/>
        <w:rPr>
          <w:rFonts w:ascii="GHEA Grapalat" w:hAnsi="GHEA Grapalat"/>
          <w:i/>
          <w:sz w:val="16"/>
          <w:szCs w:val="16"/>
          <w:lang w:val="hy-AM" w:eastAsia="ru-RU"/>
        </w:rPr>
      </w:pPr>
    </w:p>
    <w:p w14:paraId="72E5BF95" w14:textId="77777777" w:rsidR="00506A47" w:rsidRPr="00821851" w:rsidRDefault="00506A47"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506A47" w:rsidRPr="00821851" w:rsidRDefault="00506A47"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506A47" w:rsidRPr="00821851" w:rsidRDefault="00506A47" w:rsidP="00821851">
      <w:pPr>
        <w:pStyle w:val="FootnoteText"/>
        <w:rPr>
          <w:rFonts w:ascii="GHEA Grapalat" w:hAnsi="GHEA Grapalat"/>
          <w:i/>
          <w:sz w:val="16"/>
          <w:szCs w:val="16"/>
          <w:lang w:val="hy-AM"/>
        </w:rPr>
      </w:pPr>
    </w:p>
    <w:p w14:paraId="24E5A8F4" w14:textId="77777777" w:rsidR="00506A47" w:rsidRPr="00821851" w:rsidRDefault="00506A47"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06A47" w:rsidRPr="00821851" w:rsidRDefault="00506A47" w:rsidP="00821851">
      <w:pPr>
        <w:jc w:val="both"/>
        <w:rPr>
          <w:rFonts w:ascii="GHEA Grapalat" w:hAnsi="GHEA Grapalat"/>
          <w:i/>
          <w:sz w:val="16"/>
          <w:szCs w:val="16"/>
          <w:lang w:val="hy-AM" w:eastAsia="ru-RU"/>
        </w:rPr>
      </w:pPr>
    </w:p>
    <w:p w14:paraId="2BE32FFE" w14:textId="77777777" w:rsidR="00506A47" w:rsidRPr="00821851" w:rsidRDefault="00506A47" w:rsidP="00821851">
      <w:pPr>
        <w:jc w:val="both"/>
        <w:rPr>
          <w:rFonts w:asciiTheme="minorHAnsi" w:hAnsiTheme="minorHAnsi"/>
          <w:lang w:val="hy-AM"/>
        </w:rPr>
      </w:pPr>
    </w:p>
    <w:p w14:paraId="45B4E044" w14:textId="77777777" w:rsidR="00506A47" w:rsidRPr="00821851" w:rsidRDefault="00506A47" w:rsidP="00CE3A99">
      <w:pPr>
        <w:jc w:val="both"/>
        <w:rPr>
          <w:rFonts w:ascii="GHEA Grapalat" w:hAnsi="GHEA Grapalat" w:cs="Sylfaen"/>
          <w:sz w:val="20"/>
          <w:lang w:val="hy-AM"/>
        </w:rPr>
      </w:pPr>
    </w:p>
  </w:footnote>
  <w:footnote w:id="7">
    <w:p w14:paraId="470C64FF" w14:textId="77777777" w:rsidR="00506A47" w:rsidRPr="001E7733" w:rsidRDefault="00506A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06A47" w:rsidRPr="0015088E" w:rsidRDefault="00506A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06A47" w:rsidRPr="001E7733" w:rsidDel="00856FDE" w:rsidRDefault="00506A47" w:rsidP="00B2572B">
      <w:pPr>
        <w:pStyle w:val="FootnoteText"/>
        <w:rPr>
          <w:del w:id="9" w:author="User" w:date="2019-05-26T09:57:00Z"/>
          <w:i/>
          <w:lang w:val="af-ZA"/>
        </w:rPr>
      </w:pPr>
    </w:p>
  </w:footnote>
  <w:footnote w:id="8">
    <w:p w14:paraId="0A03549D" w14:textId="77777777" w:rsidR="00506A47" w:rsidRPr="00D35832" w:rsidRDefault="00506A47">
      <w:pPr>
        <w:pStyle w:val="FootnoteText"/>
        <w:rPr>
          <w:rFonts w:ascii="Sylfaen" w:hAnsi="Sylfaen"/>
          <w:lang w:val="hy-AM"/>
        </w:rPr>
      </w:pPr>
    </w:p>
  </w:footnote>
  <w:footnote w:id="9">
    <w:p w14:paraId="3CD1D464" w14:textId="77777777" w:rsidR="00506A47" w:rsidRDefault="00506A47" w:rsidP="006C09E8">
      <w:pPr>
        <w:pStyle w:val="FootnoteText"/>
        <w:rPr>
          <w:rFonts w:ascii="Sylfaen" w:hAnsi="Sylfaen"/>
          <w:lang w:val="hy-AM"/>
        </w:rPr>
      </w:pPr>
    </w:p>
    <w:p w14:paraId="58CDD37F" w14:textId="77777777" w:rsidR="00506A47" w:rsidRDefault="00506A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06A47" w:rsidRPr="00650D3A" w:rsidRDefault="00506A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06A47" w:rsidRDefault="00506A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06A47" w:rsidRPr="00CB6DA8" w:rsidRDefault="00506A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06A47" w:rsidRPr="00CB6DA8" w:rsidRDefault="00506A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06A47" w:rsidRPr="00CE432D" w:rsidRDefault="00506A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06A47" w:rsidRDefault="00506A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06A47" w:rsidRPr="00552B23" w14:paraId="06BB7D8D" w14:textId="77777777" w:rsidTr="003B7581">
        <w:tc>
          <w:tcPr>
            <w:tcW w:w="2631" w:type="dxa"/>
          </w:tcPr>
          <w:p w14:paraId="4F1B4CE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6A47" w:rsidRPr="00552B23" w14:paraId="779C8752" w14:textId="77777777" w:rsidTr="003B7581">
        <w:tc>
          <w:tcPr>
            <w:tcW w:w="2631" w:type="dxa"/>
          </w:tcPr>
          <w:p w14:paraId="61CC318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4E7DB7B2" w14:textId="77777777" w:rsidTr="003B7581">
        <w:tc>
          <w:tcPr>
            <w:tcW w:w="2631" w:type="dxa"/>
          </w:tcPr>
          <w:p w14:paraId="4B0048E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CCB9823" w14:textId="77777777" w:rsidTr="003B7581">
        <w:tc>
          <w:tcPr>
            <w:tcW w:w="2631" w:type="dxa"/>
          </w:tcPr>
          <w:p w14:paraId="47FD122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5CDE7110" w14:textId="77777777" w:rsidTr="003B7581">
        <w:tc>
          <w:tcPr>
            <w:tcW w:w="2631" w:type="dxa"/>
          </w:tcPr>
          <w:p w14:paraId="79983414"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56B127F" w14:textId="77777777" w:rsidTr="003B7581">
        <w:tc>
          <w:tcPr>
            <w:tcW w:w="2631" w:type="dxa"/>
          </w:tcPr>
          <w:p w14:paraId="5CA4585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77251FD9" w14:textId="77777777" w:rsidTr="003B7581">
        <w:tc>
          <w:tcPr>
            <w:tcW w:w="2631" w:type="dxa"/>
          </w:tcPr>
          <w:p w14:paraId="77B151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3C5559AF" w14:textId="77777777" w:rsidTr="003B7581">
        <w:tc>
          <w:tcPr>
            <w:tcW w:w="2631" w:type="dxa"/>
          </w:tcPr>
          <w:p w14:paraId="6643BDB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06A47" w:rsidRPr="000C16A4" w:rsidDel="00343637" w:rsidRDefault="00506A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06A47" w:rsidRPr="006411BD" w:rsidDel="00CE70A2" w:rsidRDefault="00506A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06A47" w:rsidDel="00D90DD6" w:rsidRDefault="00506A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06A47" w:rsidRPr="00CD51B9" w:rsidRDefault="00506A47"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06A47" w:rsidRPr="005C6BE8" w:rsidRDefault="00506A47" w:rsidP="007678FA">
      <w:pPr>
        <w:pStyle w:val="FootnoteText"/>
        <w:jc w:val="both"/>
        <w:rPr>
          <w:rFonts w:ascii="GHEA Grapalat" w:hAnsi="GHEA Grapalat"/>
          <w:i/>
          <w:sz w:val="16"/>
          <w:szCs w:val="24"/>
          <w:lang w:val="hy-AM" w:eastAsia="en-US"/>
        </w:rPr>
      </w:pPr>
    </w:p>
    <w:p w14:paraId="60CBE7BE" w14:textId="77777777" w:rsidR="00506A47" w:rsidRPr="005C6BE8" w:rsidRDefault="00506A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1F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2BC"/>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8E2"/>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766D6-245A-461C-AB28-D2440CEDE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82</Pages>
  <Words>23829</Words>
  <Characters>135826</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159337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94</cp:revision>
  <cp:lastPrinted>2023-02-02T07:29:00Z</cp:lastPrinted>
  <dcterms:created xsi:type="dcterms:W3CDTF">2022-10-31T11:36:00Z</dcterms:created>
  <dcterms:modified xsi:type="dcterms:W3CDTF">2023-02-17T10:15:00Z</dcterms:modified>
</cp:coreProperties>
</file>